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02DA917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73B71">
        <w:t>2</w:t>
      </w:r>
      <w:r w:rsidRPr="00CE0424">
        <w:tab/>
      </w:r>
      <w:r w:rsidRPr="00CE0424">
        <w:rPr>
          <w:sz w:val="32"/>
          <w:szCs w:val="32"/>
        </w:rPr>
        <w:t xml:space="preserve">Tdoc </w:t>
      </w:r>
      <w:r w:rsidR="002E2C70" w:rsidRPr="002E2C70">
        <w:rPr>
          <w:sz w:val="32"/>
          <w:szCs w:val="32"/>
        </w:rPr>
        <w:t>R2-1807664</w:t>
      </w:r>
    </w:p>
    <w:p w14:paraId="5B28DCC3" w14:textId="2A601DA2" w:rsidR="00700EF5" w:rsidRPr="00CE0424" w:rsidRDefault="00073B71" w:rsidP="00700EF5">
      <w:pPr>
        <w:pStyle w:val="3GPPHeader"/>
      </w:pPr>
      <w:r>
        <w:t>Busan</w:t>
      </w:r>
      <w:r w:rsidR="005E03C7" w:rsidRPr="005E03C7">
        <w:t>,</w:t>
      </w:r>
      <w:r w:rsidR="00D323F0">
        <w:t xml:space="preserve"> </w:t>
      </w:r>
      <w:r>
        <w:t>Korea</w:t>
      </w:r>
      <w:r w:rsidR="00700EF5" w:rsidRPr="004A782B">
        <w:t xml:space="preserve">, </w:t>
      </w:r>
      <w:r>
        <w:t>21</w:t>
      </w:r>
      <w:r w:rsidRPr="00073B71">
        <w:rPr>
          <w:vertAlign w:val="superscript"/>
        </w:rPr>
        <w:t>st</w:t>
      </w:r>
      <w:r>
        <w:t xml:space="preserve"> </w:t>
      </w:r>
      <w:r w:rsidR="00700EF5" w:rsidRPr="00631CA0">
        <w:t xml:space="preserve">– </w:t>
      </w:r>
      <w:r w:rsidR="00823C32">
        <w:t>25</w:t>
      </w:r>
      <w:r w:rsidR="00B34996" w:rsidRPr="00B34996">
        <w:rPr>
          <w:vertAlign w:val="superscript"/>
        </w:rPr>
        <w:t>th</w:t>
      </w:r>
      <w:r w:rsidR="00B34996">
        <w:t xml:space="preserve"> </w:t>
      </w:r>
      <w:r w:rsidR="00823C32">
        <w:t>May</w:t>
      </w:r>
      <w:r w:rsidR="00700EF5">
        <w:t xml:space="preserve"> </w:t>
      </w:r>
      <w:r w:rsidR="00700EF5" w:rsidRPr="00631CA0">
        <w:t>201</w:t>
      </w:r>
      <w:r w:rsidR="000151AE">
        <w:t>8</w:t>
      </w:r>
    </w:p>
    <w:p w14:paraId="0FFA3B1B" w14:textId="77777777" w:rsidR="00E90E49" w:rsidRPr="00CE0424" w:rsidRDefault="00E90E49" w:rsidP="00357380">
      <w:pPr>
        <w:pStyle w:val="3GPPHeader"/>
      </w:pPr>
    </w:p>
    <w:p w14:paraId="15923B62" w14:textId="61A6ADA3" w:rsidR="005533CB" w:rsidRPr="005533CB" w:rsidRDefault="00E90E49" w:rsidP="005533CB">
      <w:pPr>
        <w:rPr>
          <w:b/>
        </w:rPr>
      </w:pPr>
      <w:r w:rsidRPr="005533CB">
        <w:rPr>
          <w:b/>
        </w:rPr>
        <w:t>Agenda Item:</w:t>
      </w:r>
      <w:r w:rsidRPr="005533CB">
        <w:rPr>
          <w:b/>
        </w:rPr>
        <w:tab/>
      </w:r>
      <w:r w:rsidR="005533CB" w:rsidRPr="005533CB">
        <w:rPr>
          <w:b/>
        </w:rPr>
        <w:t>10.4.1.3.4</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622F17AA" w:rsidR="00E90E49" w:rsidRPr="00CE0424" w:rsidRDefault="003D3C45" w:rsidP="00311702">
      <w:pPr>
        <w:pStyle w:val="3GPPHeader"/>
        <w:rPr>
          <w:sz w:val="22"/>
        </w:rPr>
      </w:pPr>
      <w:r>
        <w:rPr>
          <w:sz w:val="22"/>
        </w:rPr>
        <w:t>Title:</w:t>
      </w:r>
      <w:r w:rsidR="00E90E49" w:rsidRPr="00CE0424">
        <w:rPr>
          <w:sz w:val="22"/>
        </w:rPr>
        <w:tab/>
      </w:r>
      <w:r w:rsidR="003D1DA9">
        <w:rPr>
          <w:sz w:val="22"/>
        </w:rPr>
        <w:t>Piggybacking of NAS in DL Reconfiguration</w:t>
      </w:r>
    </w:p>
    <w:p w14:paraId="7A0567D6" w14:textId="05EF8460" w:rsidR="00E90E49" w:rsidRDefault="00E90E49" w:rsidP="00D546FF">
      <w:pPr>
        <w:pStyle w:val="3GPPHeader"/>
        <w:rPr>
          <w:sz w:val="22"/>
        </w:rPr>
      </w:pPr>
      <w:r w:rsidRPr="00CE0424">
        <w:rPr>
          <w:sz w:val="22"/>
        </w:rPr>
        <w:t>Document for:</w:t>
      </w:r>
      <w:r w:rsidRPr="00CE0424">
        <w:rPr>
          <w:sz w:val="22"/>
        </w:rPr>
        <w:tab/>
      </w:r>
      <w:r w:rsidRPr="00BD6633">
        <w:rPr>
          <w:sz w:val="22"/>
        </w:rPr>
        <w:t>Discussion, Decision</w:t>
      </w:r>
    </w:p>
    <w:p w14:paraId="04B9CC0B" w14:textId="47CF03F8" w:rsidR="00C24345" w:rsidRDefault="00E90E49" w:rsidP="00A2052C">
      <w:pPr>
        <w:pStyle w:val="Heading1"/>
      </w:pPr>
      <w:r w:rsidRPr="00CE0424">
        <w:t>Introduction</w:t>
      </w:r>
    </w:p>
    <w:p w14:paraId="12C531F8" w14:textId="5062D2F9" w:rsidR="00D64FB0" w:rsidRDefault="00D64FB0" w:rsidP="00A2052C">
      <w:r>
        <w:t xml:space="preserve">Currently the following FFS is listed in the TP to 38.331 for </w:t>
      </w:r>
    </w:p>
    <w:p w14:paraId="2F71C650" w14:textId="77777777" w:rsidR="003D1DA9" w:rsidRDefault="003D1DA9" w:rsidP="003D1DA9">
      <w:pPr>
        <w:pStyle w:val="EditorsNote"/>
      </w:pPr>
      <w:r>
        <w:t xml:space="preserve">Editor’s Note: </w:t>
      </w:r>
      <w:r w:rsidRPr="003C4F32">
        <w:t xml:space="preserve">FFS </w:t>
      </w:r>
      <w:r w:rsidRPr="000B4FAA">
        <w:t>Piggybacking of NAS messages in bearer establishment</w:t>
      </w:r>
      <w:r w:rsidRPr="00155DF6">
        <w:t>/ modification/ release</w:t>
      </w:r>
      <w:r>
        <w:t xml:space="preserve">. </w:t>
      </w:r>
    </w:p>
    <w:p w14:paraId="05C06BCE" w14:textId="50CDE07F" w:rsidR="003D1DA9" w:rsidRDefault="003D1DA9" w:rsidP="00A2052C">
      <w:r>
        <w:t>Additionally, there is a question if joint success/failure handling should apply if piggybacking is used.</w:t>
      </w:r>
    </w:p>
    <w:p w14:paraId="7A85F3FC" w14:textId="5B503DF7" w:rsidR="003D1DA9" w:rsidRDefault="003D1DA9" w:rsidP="00A2052C">
      <w:r>
        <w:t>T</w:t>
      </w:r>
      <w:r w:rsidR="000A3CD8">
        <w:t>his paper is addressing this FFS and propose</w:t>
      </w:r>
      <w:r>
        <w:t xml:space="preserve">s </w:t>
      </w:r>
      <w:r w:rsidR="000A3CD8">
        <w:t xml:space="preserve">that </w:t>
      </w:r>
      <w:r>
        <w:t>piggybacking</w:t>
      </w:r>
      <w:r w:rsidR="000A3CD8">
        <w:t xml:space="preserve"> shall be used</w:t>
      </w:r>
      <w:r>
        <w:t xml:space="preserve"> and that the AS layer should only deliver the NAS PDU to NAS in case the AS procedure succeeds. </w:t>
      </w:r>
      <w:r w:rsidR="00C412E7">
        <w:t>Furthermore,</w:t>
      </w:r>
      <w:r>
        <w:t xml:space="preserve"> it is proposed that the AS layer procedure should continue regardless of the outcome of the NAS procedure. </w:t>
      </w:r>
    </w:p>
    <w:p w14:paraId="5030CCC3" w14:textId="4793F9BE" w:rsidR="000A3CD8" w:rsidRDefault="003D1DA9" w:rsidP="00A2052C">
      <w:r>
        <w:t>It is also proposed to send an LS to CT1</w:t>
      </w:r>
      <w:r w:rsidR="00C412E7">
        <w:t xml:space="preserve"> cc: RAN3, SA2 to confirm these assumptions. </w:t>
      </w:r>
    </w:p>
    <w:p w14:paraId="2973A3CD" w14:textId="77777777" w:rsidR="0054007C" w:rsidRPr="00A2052C" w:rsidRDefault="0054007C" w:rsidP="00A2052C"/>
    <w:p w14:paraId="05313D38" w14:textId="3EACED36" w:rsidR="000A3CD8" w:rsidRDefault="00C412E7" w:rsidP="000A3CD8">
      <w:pPr>
        <w:pStyle w:val="Heading1"/>
      </w:pPr>
      <w:r>
        <w:t>Discussion</w:t>
      </w:r>
    </w:p>
    <w:p w14:paraId="37ABBBF2" w14:textId="6C7C385F" w:rsidR="00276A5C" w:rsidRDefault="003D1DA9" w:rsidP="003D1DA9">
      <w:r>
        <w:rPr>
          <w:rFonts w:cs="Arial"/>
        </w:rPr>
        <w:t xml:space="preserve">According to 23.502 clause 4.3.2.2.1 step 12 SA2 assumes that a NAS PDU is piggybacked in the </w:t>
      </w:r>
      <w:r w:rsidRPr="00050CA8">
        <w:t>N2 PDU Session Request</w:t>
      </w:r>
      <w:r>
        <w:t xml:space="preserve">. </w:t>
      </w:r>
      <w:r w:rsidR="00276A5C">
        <w:t>Piggybacking is also assumed in 38.413:</w:t>
      </w:r>
    </w:p>
    <w:p w14:paraId="33263095" w14:textId="77777777" w:rsidR="003A2422" w:rsidRDefault="003A2422" w:rsidP="005D1D63">
      <w:pPr>
        <w:pStyle w:val="Heading4"/>
        <w:numPr>
          <w:ilvl w:val="0"/>
          <w:numId w:val="0"/>
        </w:numPr>
        <w:ind w:left="864" w:hanging="864"/>
      </w:pPr>
      <w:bookmarkStart w:id="0" w:name="_Ref469454216"/>
      <w:bookmarkStart w:id="1" w:name="_Toc512608853"/>
      <w:bookmarkStart w:id="2" w:name="_Toc512195011"/>
      <w:bookmarkStart w:id="3" w:name="_Toc491324804"/>
      <w:bookmarkStart w:id="4" w:name="_Toc483418892"/>
      <w:bookmarkStart w:id="5" w:name="_Toc483415373"/>
      <w:bookmarkStart w:id="6" w:name="_Toc483414695"/>
      <w:bookmarkStart w:id="7" w:name="_Toc478169807"/>
      <w:r>
        <w:t>9.2.2.1</w:t>
      </w:r>
      <w:r>
        <w:tab/>
      </w:r>
      <w:bookmarkEnd w:id="0"/>
      <w:r>
        <w:t>INITIAL CONTEXT SETUP REQUEST</w:t>
      </w:r>
      <w:bookmarkEnd w:id="1"/>
      <w:bookmarkEnd w:id="2"/>
      <w:bookmarkEnd w:id="3"/>
      <w:bookmarkEnd w:id="4"/>
      <w:bookmarkEnd w:id="5"/>
      <w:bookmarkEnd w:id="6"/>
      <w:bookmarkEnd w:id="7"/>
    </w:p>
    <w:p w14:paraId="5B2294FA" w14:textId="77777777" w:rsidR="003A2422" w:rsidRDefault="003A2422" w:rsidP="003A2422">
      <w:pPr>
        <w:pStyle w:val="EditorsNote"/>
      </w:pPr>
      <w:r>
        <w:t>Editor’s Note:</w:t>
      </w:r>
      <w:r>
        <w:tab/>
        <w:t>Message structure and IEs need further checking and completion. Further details FFS.</w:t>
      </w:r>
    </w:p>
    <w:p w14:paraId="58BA1449" w14:textId="77777777" w:rsidR="003A2422" w:rsidRDefault="003A2422" w:rsidP="003A2422">
      <w:pPr>
        <w:rPr>
          <w:rFonts w:eastAsia="Batang"/>
        </w:rPr>
      </w:pPr>
      <w:r>
        <w:t>This message is sent by the AMF to request the setup of a UE context.</w:t>
      </w:r>
    </w:p>
    <w:p w14:paraId="75A909B6" w14:textId="77777777" w:rsidR="003A2422" w:rsidRDefault="003A2422" w:rsidP="003A2422">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A2422" w14:paraId="155D07CD"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70E6791C" w14:textId="77777777" w:rsidR="003A2422" w:rsidRDefault="003A2422">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4C119E3" w14:textId="77777777" w:rsidR="003A2422" w:rsidRDefault="003A2422">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F0AF6E7" w14:textId="77777777" w:rsidR="003A2422" w:rsidRDefault="003A2422">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2AEC2CD" w14:textId="77777777" w:rsidR="003A2422" w:rsidRDefault="003A2422">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57405DD" w14:textId="77777777" w:rsidR="003A2422" w:rsidRDefault="003A242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F11F5DA" w14:textId="77777777" w:rsidR="003A2422" w:rsidRDefault="003A2422">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F11B516" w14:textId="77777777" w:rsidR="003A2422" w:rsidRDefault="003A2422">
            <w:pPr>
              <w:pStyle w:val="TAH"/>
              <w:rPr>
                <w:rFonts w:cs="Arial"/>
                <w:b w:val="0"/>
                <w:lang w:eastAsia="ja-JP"/>
              </w:rPr>
            </w:pPr>
            <w:r>
              <w:rPr>
                <w:rFonts w:cs="Arial"/>
                <w:lang w:eastAsia="ja-JP"/>
              </w:rPr>
              <w:t>Assigned Criticality</w:t>
            </w:r>
          </w:p>
        </w:tc>
      </w:tr>
      <w:tr w:rsidR="003A2422" w14:paraId="76034C59"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2D011239" w14:textId="77777777" w:rsidR="003A2422" w:rsidRDefault="003A2422">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D24EAE1" w14:textId="77777777" w:rsidR="003A2422" w:rsidRDefault="003A242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5368DF"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EAF028" w14:textId="77777777" w:rsidR="003A2422" w:rsidRDefault="003A2422">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E0BEA66"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2C29EA" w14:textId="77777777" w:rsidR="003A2422" w:rsidRDefault="003A242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50CE33" w14:textId="77777777" w:rsidR="003A2422" w:rsidRDefault="003A2422">
            <w:pPr>
              <w:pStyle w:val="TAL"/>
              <w:jc w:val="center"/>
              <w:rPr>
                <w:rFonts w:cs="Arial"/>
                <w:lang w:eastAsia="ja-JP"/>
              </w:rPr>
            </w:pPr>
            <w:r>
              <w:rPr>
                <w:rFonts w:cs="Arial"/>
                <w:lang w:eastAsia="ja-JP"/>
              </w:rPr>
              <w:t>reject</w:t>
            </w:r>
          </w:p>
        </w:tc>
      </w:tr>
      <w:tr w:rsidR="003A2422" w14:paraId="40A71A3C"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7794D9A8" w14:textId="77777777" w:rsidR="003A2422" w:rsidRDefault="003A2422">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246EEE74" w14:textId="77777777" w:rsidR="003A2422" w:rsidRDefault="003A2422">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BEABAF"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CD46B9" w14:textId="77777777" w:rsidR="003A2422" w:rsidRDefault="003A2422">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751EDB21"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C97C78"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B8EE9F" w14:textId="77777777" w:rsidR="003A2422" w:rsidRDefault="003A2422">
            <w:pPr>
              <w:pStyle w:val="TAL"/>
              <w:jc w:val="center"/>
              <w:rPr>
                <w:rFonts w:cs="Arial"/>
                <w:lang w:eastAsia="ja-JP"/>
              </w:rPr>
            </w:pPr>
            <w:r>
              <w:rPr>
                <w:rFonts w:cs="Arial"/>
                <w:lang w:eastAsia="ja-JP"/>
              </w:rPr>
              <w:t>reject</w:t>
            </w:r>
          </w:p>
        </w:tc>
      </w:tr>
      <w:tr w:rsidR="003A2422" w14:paraId="3E5FE38C"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65A64CC8" w14:textId="77777777" w:rsidR="003A2422" w:rsidRDefault="003A2422">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37DC7E75" w14:textId="77777777" w:rsidR="003A2422" w:rsidRDefault="003A2422">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EC1444"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D22C4D" w14:textId="77777777" w:rsidR="003A2422" w:rsidRDefault="003A2422">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68FA5745"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F2CEFA"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FB2FA7" w14:textId="77777777" w:rsidR="003A2422" w:rsidRDefault="003A2422">
            <w:pPr>
              <w:pStyle w:val="TAL"/>
              <w:jc w:val="center"/>
              <w:rPr>
                <w:rFonts w:cs="Arial"/>
                <w:lang w:eastAsia="ja-JP"/>
              </w:rPr>
            </w:pPr>
            <w:r>
              <w:rPr>
                <w:rFonts w:cs="Arial"/>
                <w:lang w:eastAsia="ja-JP"/>
              </w:rPr>
              <w:t>reject</w:t>
            </w:r>
          </w:p>
        </w:tc>
      </w:tr>
      <w:tr w:rsidR="003A2422" w14:paraId="3EBF6652"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7FA94F71" w14:textId="77777777" w:rsidR="003A2422" w:rsidRDefault="003A2422">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D599D3C" w14:textId="77777777" w:rsidR="003A2422" w:rsidRDefault="003A2422">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F1D1F4"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10383D" w14:textId="77777777" w:rsidR="003A2422" w:rsidRDefault="003A2422">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5A4A3148"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518F0A"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E96473" w14:textId="77777777" w:rsidR="003A2422" w:rsidRDefault="003A2422">
            <w:pPr>
              <w:pStyle w:val="TAL"/>
              <w:jc w:val="center"/>
              <w:rPr>
                <w:rFonts w:cs="Arial"/>
                <w:lang w:eastAsia="ja-JP"/>
              </w:rPr>
            </w:pPr>
            <w:r>
              <w:rPr>
                <w:rFonts w:cs="Arial"/>
                <w:lang w:eastAsia="ja-JP"/>
              </w:rPr>
              <w:t>reject</w:t>
            </w:r>
          </w:p>
        </w:tc>
      </w:tr>
      <w:tr w:rsidR="003A2422" w14:paraId="12D211B6"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4FC529C3" w14:textId="77777777" w:rsidR="003A2422" w:rsidRDefault="003A2422">
            <w:pPr>
              <w:pStyle w:val="TAL"/>
              <w:rPr>
                <w:rFonts w:cs="Arial"/>
                <w:lang w:eastAsia="ja-JP"/>
              </w:rPr>
            </w:pPr>
            <w:r>
              <w:rPr>
                <w:rFonts w:eastAsia="Batang" w:cs="Arial"/>
                <w:lang w:eastAsia="ja-JP"/>
              </w:rPr>
              <w:t>RRC Inactive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59DFECBD" w14:textId="77777777" w:rsidR="003A2422" w:rsidRDefault="003A2422">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89F2C3"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331675" w14:textId="77777777" w:rsidR="003A2422" w:rsidRDefault="003A2422">
            <w:pPr>
              <w:pStyle w:val="TAL"/>
              <w:rPr>
                <w:lang w:eastAsia="ja-JP"/>
              </w:rPr>
            </w:pPr>
            <w:r>
              <w:rPr>
                <w:lang w:eastAsia="ja-JP"/>
              </w:rPr>
              <w:t>9.3.1.</w:t>
            </w:r>
            <w:r>
              <w:rPr>
                <w:rFonts w:eastAsia="SimSun"/>
                <w:lang w:eastAsia="zh-CN"/>
              </w:rPr>
              <w:t>15</w:t>
            </w:r>
          </w:p>
        </w:tc>
        <w:tc>
          <w:tcPr>
            <w:tcW w:w="1728" w:type="dxa"/>
            <w:tcBorders>
              <w:top w:val="single" w:sz="4" w:space="0" w:color="auto"/>
              <w:left w:val="single" w:sz="4" w:space="0" w:color="auto"/>
              <w:bottom w:val="single" w:sz="4" w:space="0" w:color="auto"/>
              <w:right w:val="single" w:sz="4" w:space="0" w:color="auto"/>
            </w:tcBorders>
          </w:tcPr>
          <w:p w14:paraId="7BF14477"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DC91BF" w14:textId="77777777" w:rsidR="003A2422" w:rsidRDefault="003A242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D04ACB" w14:textId="77777777" w:rsidR="003A2422" w:rsidRDefault="003A2422">
            <w:pPr>
              <w:pStyle w:val="TAL"/>
              <w:jc w:val="center"/>
              <w:rPr>
                <w:rFonts w:cs="Arial"/>
                <w:lang w:eastAsia="ja-JP"/>
              </w:rPr>
            </w:pPr>
            <w:r>
              <w:rPr>
                <w:rFonts w:cs="Arial"/>
                <w:lang w:eastAsia="ja-JP"/>
              </w:rPr>
              <w:t>ignore</w:t>
            </w:r>
          </w:p>
        </w:tc>
      </w:tr>
      <w:tr w:rsidR="003A2422" w14:paraId="38CC1CCC"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1FFE1CEE" w14:textId="77777777" w:rsidR="003A2422" w:rsidRDefault="003A2422">
            <w:pPr>
              <w:pStyle w:val="TAL"/>
              <w:rPr>
                <w:rFonts w:eastAsia="Batang" w:cs="Arial"/>
                <w:lang w:eastAsia="ja-JP"/>
              </w:rPr>
            </w:pPr>
            <w:r>
              <w:rPr>
                <w:rFonts w:eastAsia="Batang" w:cs="Arial"/>
                <w:lang w:eastAsia="ja-JP"/>
              </w:rPr>
              <w:t>GUAMI</w:t>
            </w:r>
          </w:p>
        </w:tc>
        <w:tc>
          <w:tcPr>
            <w:tcW w:w="1080" w:type="dxa"/>
            <w:tcBorders>
              <w:top w:val="single" w:sz="4" w:space="0" w:color="auto"/>
              <w:left w:val="single" w:sz="4" w:space="0" w:color="auto"/>
              <w:bottom w:val="single" w:sz="4" w:space="0" w:color="auto"/>
              <w:right w:val="single" w:sz="4" w:space="0" w:color="auto"/>
            </w:tcBorders>
            <w:hideMark/>
          </w:tcPr>
          <w:p w14:paraId="72A89792" w14:textId="77777777" w:rsidR="003A2422" w:rsidRDefault="003A2422">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CBB652"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1E5269" w14:textId="77777777" w:rsidR="003A2422" w:rsidRDefault="003A2422">
            <w:pPr>
              <w:pStyle w:val="TAL"/>
              <w:rPr>
                <w:lang w:eastAsia="ja-JP"/>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14:paraId="084C7232"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C598CA" w14:textId="77777777" w:rsidR="003A2422" w:rsidRDefault="003A242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837929" w14:textId="77777777" w:rsidR="003A2422" w:rsidRDefault="003A2422">
            <w:pPr>
              <w:pStyle w:val="TAL"/>
              <w:jc w:val="center"/>
              <w:rPr>
                <w:rFonts w:cs="Arial"/>
                <w:lang w:eastAsia="ja-JP"/>
              </w:rPr>
            </w:pPr>
            <w:r>
              <w:rPr>
                <w:rFonts w:cs="Arial"/>
                <w:lang w:eastAsia="ja-JP"/>
              </w:rPr>
              <w:t>reject</w:t>
            </w:r>
          </w:p>
        </w:tc>
      </w:tr>
      <w:tr w:rsidR="003A2422" w14:paraId="2E3D43CB"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09797E2D" w14:textId="77777777" w:rsidR="003A2422" w:rsidRDefault="003A2422">
            <w:pPr>
              <w:pStyle w:val="TAL"/>
              <w:rPr>
                <w:rFonts w:eastAsia="MS Mincho" w:cs="Arial"/>
                <w:b/>
                <w:lang w:eastAsia="ja-JP"/>
              </w:rPr>
            </w:pPr>
            <w:r>
              <w:rPr>
                <w:rFonts w:cs="Arial"/>
                <w:b/>
                <w:bCs/>
                <w:iCs/>
                <w:lang w:eastAsia="ja-JP"/>
              </w:rPr>
              <w:t>PDU Session Resource Setup Request List</w:t>
            </w:r>
          </w:p>
        </w:tc>
        <w:tc>
          <w:tcPr>
            <w:tcW w:w="1080" w:type="dxa"/>
            <w:tcBorders>
              <w:top w:val="single" w:sz="4" w:space="0" w:color="auto"/>
              <w:left w:val="single" w:sz="4" w:space="0" w:color="auto"/>
              <w:bottom w:val="single" w:sz="4" w:space="0" w:color="auto"/>
              <w:right w:val="single" w:sz="4" w:space="0" w:color="auto"/>
            </w:tcBorders>
          </w:tcPr>
          <w:p w14:paraId="14EA4371" w14:textId="77777777" w:rsidR="003A2422" w:rsidRDefault="003A2422">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29F747" w14:textId="77777777" w:rsidR="003A2422" w:rsidRDefault="003A2422">
            <w:pPr>
              <w:pStyle w:val="TAL"/>
              <w:rPr>
                <w:rFonts w:cs="Arial"/>
                <w:lang w:eastAsia="ja-JP"/>
              </w:rPr>
            </w:pPr>
            <w:r>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004598" w14:textId="77777777" w:rsidR="003A2422" w:rsidRDefault="003A2422">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07ABA27"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442D28" w14:textId="77777777" w:rsidR="003A2422" w:rsidRDefault="003A2422">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8519D9" w14:textId="77777777" w:rsidR="003A2422" w:rsidRDefault="003A2422">
            <w:pPr>
              <w:pStyle w:val="TAL"/>
              <w:jc w:val="center"/>
              <w:rPr>
                <w:rFonts w:cs="Arial"/>
                <w:lang w:eastAsia="ja-JP"/>
              </w:rPr>
            </w:pPr>
            <w:r>
              <w:rPr>
                <w:rFonts w:cs="Arial"/>
                <w:lang w:eastAsia="ja-JP"/>
              </w:rPr>
              <w:t>reject</w:t>
            </w:r>
          </w:p>
        </w:tc>
      </w:tr>
      <w:tr w:rsidR="003A2422" w14:paraId="1CDF9AE5"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7F5E91CB" w14:textId="77777777" w:rsidR="003A2422" w:rsidRDefault="003A2422">
            <w:pPr>
              <w:pStyle w:val="TAL"/>
              <w:ind w:left="73"/>
              <w:rPr>
                <w:rFonts w:cs="Arial"/>
                <w:bCs/>
                <w:iCs/>
                <w:lang w:eastAsia="ja-JP"/>
              </w:rPr>
            </w:pPr>
            <w:r>
              <w:rPr>
                <w:b/>
                <w:lang w:eastAsia="ja-JP"/>
              </w:rPr>
              <w:t>&gt;PDU Session Resource Setup</w:t>
            </w:r>
            <w:r>
              <w:rPr>
                <w:rFonts w:eastAsia="MS Mincho"/>
                <w:b/>
                <w:lang w:eastAsia="ja-JP"/>
              </w:rPr>
              <w:t xml:space="preserve"> Request Item IEs</w:t>
            </w:r>
          </w:p>
        </w:tc>
        <w:tc>
          <w:tcPr>
            <w:tcW w:w="1080" w:type="dxa"/>
            <w:tcBorders>
              <w:top w:val="single" w:sz="4" w:space="0" w:color="auto"/>
              <w:left w:val="single" w:sz="4" w:space="0" w:color="auto"/>
              <w:bottom w:val="single" w:sz="4" w:space="0" w:color="auto"/>
              <w:right w:val="single" w:sz="4" w:space="0" w:color="auto"/>
            </w:tcBorders>
          </w:tcPr>
          <w:p w14:paraId="6A0C0AC9"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06AC8A" w14:textId="77777777" w:rsidR="003A2422" w:rsidRDefault="003A2422">
            <w:pPr>
              <w:pStyle w:val="TAL"/>
              <w:rPr>
                <w:rFonts w:cs="Arial"/>
                <w:i/>
                <w:lang w:eastAsia="ja-JP"/>
              </w:rPr>
            </w:pPr>
            <w:r>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7A161D12" w14:textId="77777777" w:rsidR="003A2422" w:rsidRDefault="003A2422">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D662DF4"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FDD192" w14:textId="77777777" w:rsidR="003A2422" w:rsidRDefault="003A2422">
            <w:pPr>
              <w:pStyle w:val="TAR"/>
              <w:jc w:val="center"/>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0B5D7F0C" w14:textId="77777777" w:rsidR="003A2422" w:rsidRDefault="003A2422">
            <w:pPr>
              <w:pStyle w:val="TAR"/>
              <w:jc w:val="center"/>
              <w:rPr>
                <w:rFonts w:cs="Arial"/>
                <w:lang w:eastAsia="ja-JP"/>
              </w:rPr>
            </w:pPr>
            <w:r>
              <w:rPr>
                <w:rFonts w:cs="Arial"/>
                <w:lang w:eastAsia="ja-JP"/>
              </w:rPr>
              <w:t>reject</w:t>
            </w:r>
          </w:p>
        </w:tc>
      </w:tr>
      <w:tr w:rsidR="003A2422" w14:paraId="3B4FE6A5"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49460B1F" w14:textId="77777777" w:rsidR="003A2422" w:rsidRDefault="003A2422">
            <w:pPr>
              <w:pStyle w:val="TAL"/>
              <w:ind w:left="163"/>
              <w:rPr>
                <w:rFonts w:cs="Arial"/>
                <w:bCs/>
                <w:iCs/>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1F258C7D" w14:textId="77777777" w:rsidR="003A2422" w:rsidRDefault="003A242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8B6448" w14:textId="77777777" w:rsidR="003A2422" w:rsidRDefault="003A242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932C4C" w14:textId="77777777" w:rsidR="003A2422" w:rsidRDefault="003A2422">
            <w:pPr>
              <w:pStyle w:val="TAL"/>
              <w:rPr>
                <w:rFonts w:cs="Arial"/>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5D17291D"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911EA4" w14:textId="77777777" w:rsidR="003A2422" w:rsidRDefault="003A242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516301" w14:textId="77777777" w:rsidR="003A2422" w:rsidRDefault="003A2422">
            <w:pPr>
              <w:pStyle w:val="TAR"/>
              <w:jc w:val="center"/>
              <w:rPr>
                <w:rFonts w:cs="Arial"/>
                <w:lang w:eastAsia="ja-JP"/>
              </w:rPr>
            </w:pPr>
          </w:p>
        </w:tc>
      </w:tr>
      <w:tr w:rsidR="003A2422" w14:paraId="5BAD0116"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03501426" w14:textId="77777777" w:rsidR="003A2422" w:rsidRDefault="003A2422" w:rsidP="003A2422">
            <w:pPr>
              <w:pStyle w:val="TAL"/>
              <w:ind w:left="163"/>
              <w:rPr>
                <w:rFonts w:cs="Arial"/>
                <w:bCs/>
                <w:iCs/>
                <w:lang w:eastAsia="ja-JP"/>
              </w:rPr>
            </w:pPr>
            <w:r>
              <w:rPr>
                <w:rFonts w:cs="Arial"/>
                <w:bCs/>
                <w:iCs/>
                <w:lang w:eastAsia="ja-JP"/>
              </w:rPr>
              <w:t>&gt;&gt;NAS-PDU</w:t>
            </w:r>
          </w:p>
        </w:tc>
        <w:tc>
          <w:tcPr>
            <w:tcW w:w="1080" w:type="dxa"/>
            <w:tcBorders>
              <w:top w:val="single" w:sz="4" w:space="0" w:color="auto"/>
              <w:left w:val="single" w:sz="4" w:space="0" w:color="auto"/>
              <w:bottom w:val="single" w:sz="4" w:space="0" w:color="auto"/>
              <w:right w:val="single" w:sz="4" w:space="0" w:color="auto"/>
            </w:tcBorders>
            <w:hideMark/>
          </w:tcPr>
          <w:p w14:paraId="32219EDE" w14:textId="77777777" w:rsidR="003A2422" w:rsidRDefault="003A2422">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D872CE" w14:textId="77777777" w:rsidR="003A2422" w:rsidRDefault="003A242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B9369B" w14:textId="77777777" w:rsidR="003A2422" w:rsidRDefault="003A2422">
            <w:pPr>
              <w:pStyle w:val="TAL"/>
              <w:rPr>
                <w:rFonts w:cs="Arial"/>
                <w:lang w:eastAsia="ja-JP"/>
              </w:rPr>
            </w:pPr>
            <w:r>
              <w:rPr>
                <w:rFonts w:cs="Arial"/>
                <w:lang w:eastAsia="ja-JP"/>
              </w:rPr>
              <w:t>9.3.3.4</w:t>
            </w:r>
          </w:p>
        </w:tc>
        <w:tc>
          <w:tcPr>
            <w:tcW w:w="1728" w:type="dxa"/>
            <w:tcBorders>
              <w:top w:val="single" w:sz="4" w:space="0" w:color="auto"/>
              <w:left w:val="single" w:sz="4" w:space="0" w:color="auto"/>
              <w:bottom w:val="single" w:sz="4" w:space="0" w:color="auto"/>
              <w:right w:val="single" w:sz="4" w:space="0" w:color="auto"/>
            </w:tcBorders>
          </w:tcPr>
          <w:p w14:paraId="3C70B61F"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07869F" w14:textId="77777777" w:rsidR="003A2422" w:rsidRDefault="003A242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C466E9" w14:textId="77777777" w:rsidR="003A2422" w:rsidRDefault="003A2422">
            <w:pPr>
              <w:pStyle w:val="TAR"/>
              <w:jc w:val="center"/>
              <w:rPr>
                <w:rFonts w:cs="Arial"/>
                <w:lang w:eastAsia="ja-JP"/>
              </w:rPr>
            </w:pPr>
          </w:p>
        </w:tc>
      </w:tr>
      <w:tr w:rsidR="003A2422" w14:paraId="1535C796"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170FA05B" w14:textId="77777777" w:rsidR="003A2422" w:rsidRDefault="003A2422">
            <w:pPr>
              <w:pStyle w:val="TAL"/>
              <w:ind w:left="163"/>
              <w:rPr>
                <w:rFonts w:cs="Arial"/>
                <w:bCs/>
                <w:iCs/>
                <w:lang w:eastAsia="ja-JP"/>
              </w:rPr>
            </w:pPr>
            <w:r>
              <w:rPr>
                <w:rFonts w:cs="Arial"/>
                <w:bCs/>
                <w:iCs/>
                <w:lang w:eastAsia="ja-JP"/>
              </w:rPr>
              <w:t xml:space="preserve">&gt;&gt;S-NSSAI </w:t>
            </w:r>
          </w:p>
        </w:tc>
        <w:tc>
          <w:tcPr>
            <w:tcW w:w="1080" w:type="dxa"/>
            <w:tcBorders>
              <w:top w:val="single" w:sz="4" w:space="0" w:color="auto"/>
              <w:left w:val="single" w:sz="4" w:space="0" w:color="auto"/>
              <w:bottom w:val="single" w:sz="4" w:space="0" w:color="auto"/>
              <w:right w:val="single" w:sz="4" w:space="0" w:color="auto"/>
            </w:tcBorders>
            <w:hideMark/>
          </w:tcPr>
          <w:p w14:paraId="4D878419" w14:textId="77777777" w:rsidR="003A2422" w:rsidRDefault="003A242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E38008" w14:textId="77777777" w:rsidR="003A2422" w:rsidRDefault="003A242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CB3A1A6" w14:textId="77777777" w:rsidR="003A2422" w:rsidRDefault="003A2422">
            <w:pPr>
              <w:pStyle w:val="TAL"/>
              <w:rPr>
                <w:rFonts w:cs="Arial"/>
                <w:lang w:eastAsia="ja-JP"/>
              </w:rPr>
            </w:pPr>
            <w:r>
              <w:rPr>
                <w:rFonts w:cs="Arial"/>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224D48FB"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F57956" w14:textId="77777777" w:rsidR="003A2422" w:rsidRDefault="003A242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3C9BE7" w14:textId="77777777" w:rsidR="003A2422" w:rsidRDefault="003A2422">
            <w:pPr>
              <w:pStyle w:val="TAR"/>
              <w:jc w:val="center"/>
              <w:rPr>
                <w:rFonts w:cs="Arial"/>
                <w:lang w:eastAsia="ja-JP"/>
              </w:rPr>
            </w:pPr>
          </w:p>
        </w:tc>
      </w:tr>
      <w:tr w:rsidR="003A2422" w14:paraId="30D40ACE" w14:textId="77777777" w:rsidTr="003A2422">
        <w:tc>
          <w:tcPr>
            <w:tcW w:w="2160" w:type="dxa"/>
            <w:tcBorders>
              <w:top w:val="single" w:sz="4" w:space="0" w:color="auto"/>
              <w:left w:val="single" w:sz="4" w:space="0" w:color="auto"/>
              <w:bottom w:val="single" w:sz="4" w:space="0" w:color="auto"/>
              <w:right w:val="single" w:sz="4" w:space="0" w:color="auto"/>
            </w:tcBorders>
          </w:tcPr>
          <w:p w14:paraId="4B3670BA" w14:textId="77777777" w:rsidR="003A2422" w:rsidRDefault="003A2422">
            <w:pPr>
              <w:pStyle w:val="TAL"/>
              <w:ind w:left="165"/>
              <w:rPr>
                <w:rFonts w:cs="Arial"/>
                <w:lang w:eastAsia="ja-JP"/>
              </w:rPr>
            </w:pPr>
            <w:r>
              <w:rPr>
                <w:rFonts w:cs="Arial"/>
                <w:bCs/>
                <w:iCs/>
                <w:lang w:eastAsia="ja-JP"/>
              </w:rPr>
              <w:t>&gt;&gt;PDU Session Resource Setup Request Transfer</w:t>
            </w:r>
          </w:p>
          <w:p w14:paraId="028F61FF" w14:textId="77777777" w:rsidR="003A2422" w:rsidRDefault="003A2422">
            <w:pPr>
              <w:pStyle w:val="TAL"/>
              <w:ind w:left="163"/>
              <w:rPr>
                <w:rFonts w:cs="Arial"/>
                <w:bCs/>
                <w:i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AF1F9E" w14:textId="77777777" w:rsidR="003A2422" w:rsidRDefault="003A242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5CE224" w14:textId="77777777" w:rsidR="003A2422" w:rsidRDefault="003A242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5C6594" w14:textId="77777777" w:rsidR="003A2422" w:rsidRDefault="003A2422">
            <w:pPr>
              <w:pStyle w:val="TAL"/>
              <w:rPr>
                <w:rFonts w:cs="Arial"/>
                <w:lang w:eastAsia="ja-JP"/>
              </w:rPr>
            </w:pPr>
            <w:r>
              <w:rPr>
                <w:rFonts w:cs="Arial"/>
                <w:lang w:eastAsia="ja-JP"/>
              </w:rPr>
              <w:t>9.3.4.1</w:t>
            </w:r>
          </w:p>
        </w:tc>
        <w:tc>
          <w:tcPr>
            <w:tcW w:w="1728" w:type="dxa"/>
            <w:tcBorders>
              <w:top w:val="single" w:sz="4" w:space="0" w:color="auto"/>
              <w:left w:val="single" w:sz="4" w:space="0" w:color="auto"/>
              <w:bottom w:val="single" w:sz="4" w:space="0" w:color="auto"/>
              <w:right w:val="single" w:sz="4" w:space="0" w:color="auto"/>
            </w:tcBorders>
          </w:tcPr>
          <w:p w14:paraId="17B1CB31"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CCC3FC" w14:textId="77777777" w:rsidR="003A2422" w:rsidRDefault="003A2422">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876254" w14:textId="77777777" w:rsidR="003A2422" w:rsidRDefault="003A2422">
            <w:pPr>
              <w:pStyle w:val="TAR"/>
              <w:jc w:val="center"/>
              <w:rPr>
                <w:rFonts w:cs="Arial"/>
                <w:lang w:eastAsia="ja-JP"/>
              </w:rPr>
            </w:pPr>
          </w:p>
        </w:tc>
      </w:tr>
      <w:tr w:rsidR="003A2422" w14:paraId="3CF27272"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51AF55F4" w14:textId="77777777" w:rsidR="003A2422" w:rsidRDefault="003A2422">
            <w:pPr>
              <w:pStyle w:val="TAL"/>
              <w:rPr>
                <w:rFonts w:eastAsia="MS Mincho" w:cs="Arial"/>
                <w:lang w:eastAsia="ja-JP"/>
              </w:rPr>
            </w:pPr>
            <w:r>
              <w:rPr>
                <w:rFonts w:cs="Arial"/>
                <w:bCs/>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4E8158AB" w14:textId="77777777" w:rsidR="003A2422" w:rsidRDefault="003A2422">
            <w:pPr>
              <w:pStyle w:val="TAL"/>
              <w:rPr>
                <w:rFonts w:eastAsia="MS Mincho" w:cs="Arial"/>
                <w:lang w:eastAsia="ja-JP"/>
              </w:rPr>
            </w:pPr>
            <w:r>
              <w:rPr>
                <w:rFonts w:cs="Arial"/>
                <w:lang w:eastAsia="ja-JP"/>
              </w:rPr>
              <w:t xml:space="preserve">O </w:t>
            </w:r>
            <w:r>
              <w:rPr>
                <w:rFonts w:cs="Arial"/>
                <w:color w:val="FF0000"/>
                <w:lang w:eastAsia="ja-JP"/>
              </w:rPr>
              <w:t>[FFS]</w:t>
            </w:r>
          </w:p>
        </w:tc>
        <w:tc>
          <w:tcPr>
            <w:tcW w:w="1080" w:type="dxa"/>
            <w:tcBorders>
              <w:top w:val="single" w:sz="4" w:space="0" w:color="auto"/>
              <w:left w:val="single" w:sz="4" w:space="0" w:color="auto"/>
              <w:bottom w:val="single" w:sz="4" w:space="0" w:color="auto"/>
              <w:right w:val="single" w:sz="4" w:space="0" w:color="auto"/>
            </w:tcBorders>
          </w:tcPr>
          <w:p w14:paraId="53336898"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406C34" w14:textId="77777777" w:rsidR="003A2422" w:rsidRDefault="003A2422">
            <w:pPr>
              <w:pStyle w:val="TAL"/>
              <w:rPr>
                <w:rFonts w:cs="Arial"/>
                <w:lang w:eastAsia="ja-JP"/>
              </w:rPr>
            </w:pPr>
            <w:r>
              <w:rPr>
                <w:lang w:eastAsia="ja-JP"/>
              </w:rPr>
              <w:t>&lt;ref&gt;</w:t>
            </w:r>
          </w:p>
        </w:tc>
        <w:tc>
          <w:tcPr>
            <w:tcW w:w="1728" w:type="dxa"/>
            <w:tcBorders>
              <w:top w:val="single" w:sz="4" w:space="0" w:color="auto"/>
              <w:left w:val="single" w:sz="4" w:space="0" w:color="auto"/>
              <w:bottom w:val="single" w:sz="4" w:space="0" w:color="auto"/>
              <w:right w:val="single" w:sz="4" w:space="0" w:color="auto"/>
            </w:tcBorders>
          </w:tcPr>
          <w:p w14:paraId="2083F0B1"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B57C10"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652969" w14:textId="77777777" w:rsidR="003A2422" w:rsidRDefault="003A2422">
            <w:pPr>
              <w:pStyle w:val="TAL"/>
              <w:jc w:val="center"/>
              <w:rPr>
                <w:rFonts w:cs="Arial"/>
                <w:lang w:eastAsia="ja-JP"/>
              </w:rPr>
            </w:pPr>
            <w:r>
              <w:rPr>
                <w:rFonts w:cs="Arial"/>
                <w:lang w:eastAsia="ja-JP"/>
              </w:rPr>
              <w:t>reject</w:t>
            </w:r>
          </w:p>
        </w:tc>
      </w:tr>
      <w:tr w:rsidR="003A2422" w14:paraId="11312B16"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3C1D416D" w14:textId="77777777" w:rsidR="003A2422" w:rsidRDefault="003A2422">
            <w:pPr>
              <w:pStyle w:val="TAL"/>
              <w:rPr>
                <w:rFonts w:eastAsia="MS Mincho" w:cs="Arial"/>
                <w:lang w:eastAsia="ja-JP"/>
              </w:rPr>
            </w:pPr>
            <w:r>
              <w:rPr>
                <w:rFonts w:cs="Arial"/>
                <w:lang w:eastAsia="zh-CN"/>
              </w:rPr>
              <w:t>Security Key</w:t>
            </w:r>
          </w:p>
        </w:tc>
        <w:tc>
          <w:tcPr>
            <w:tcW w:w="1080" w:type="dxa"/>
            <w:tcBorders>
              <w:top w:val="single" w:sz="4" w:space="0" w:color="auto"/>
              <w:left w:val="single" w:sz="4" w:space="0" w:color="auto"/>
              <w:bottom w:val="single" w:sz="4" w:space="0" w:color="auto"/>
              <w:right w:val="single" w:sz="4" w:space="0" w:color="auto"/>
            </w:tcBorders>
            <w:hideMark/>
          </w:tcPr>
          <w:p w14:paraId="4963CD69" w14:textId="77777777" w:rsidR="003A2422" w:rsidRDefault="003A2422">
            <w:pPr>
              <w:pStyle w:val="TAL"/>
              <w:rPr>
                <w:rFonts w:eastAsia="MS Mincho" w:cs="Arial"/>
                <w:lang w:eastAsia="ja-JP"/>
              </w:rPr>
            </w:pPr>
            <w:r>
              <w:rPr>
                <w:rFonts w:cs="Arial"/>
                <w:lang w:eastAsia="ja-JP"/>
              </w:rPr>
              <w:t xml:space="preserve">O </w:t>
            </w:r>
            <w:r>
              <w:rPr>
                <w:rFonts w:cs="Arial"/>
                <w:color w:val="FF0000"/>
                <w:lang w:eastAsia="ja-JP"/>
              </w:rPr>
              <w:t>[FFS]</w:t>
            </w:r>
          </w:p>
        </w:tc>
        <w:tc>
          <w:tcPr>
            <w:tcW w:w="1080" w:type="dxa"/>
            <w:tcBorders>
              <w:top w:val="single" w:sz="4" w:space="0" w:color="auto"/>
              <w:left w:val="single" w:sz="4" w:space="0" w:color="auto"/>
              <w:bottom w:val="single" w:sz="4" w:space="0" w:color="auto"/>
              <w:right w:val="single" w:sz="4" w:space="0" w:color="auto"/>
            </w:tcBorders>
          </w:tcPr>
          <w:p w14:paraId="14CC14AE"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422163" w14:textId="77777777" w:rsidR="003A2422" w:rsidRDefault="003A2422">
            <w:pPr>
              <w:pStyle w:val="TAL"/>
              <w:rPr>
                <w:rFonts w:cs="Arial"/>
                <w:lang w:eastAsia="ja-JP"/>
              </w:rPr>
            </w:pPr>
            <w:r>
              <w:rPr>
                <w:lang w:eastAsia="ja-JP"/>
              </w:rPr>
              <w:t>&lt;ref&gt;</w:t>
            </w:r>
          </w:p>
        </w:tc>
        <w:tc>
          <w:tcPr>
            <w:tcW w:w="1728" w:type="dxa"/>
            <w:tcBorders>
              <w:top w:val="single" w:sz="4" w:space="0" w:color="auto"/>
              <w:left w:val="single" w:sz="4" w:space="0" w:color="auto"/>
              <w:bottom w:val="single" w:sz="4" w:space="0" w:color="auto"/>
              <w:right w:val="single" w:sz="4" w:space="0" w:color="auto"/>
            </w:tcBorders>
          </w:tcPr>
          <w:p w14:paraId="2807CC6D"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3A3602"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36BE59" w14:textId="77777777" w:rsidR="003A2422" w:rsidRDefault="003A2422">
            <w:pPr>
              <w:pStyle w:val="TAL"/>
              <w:jc w:val="center"/>
              <w:rPr>
                <w:rFonts w:cs="Arial"/>
                <w:lang w:eastAsia="ja-JP"/>
              </w:rPr>
            </w:pPr>
            <w:r>
              <w:rPr>
                <w:rFonts w:cs="Arial"/>
                <w:lang w:eastAsia="ja-JP"/>
              </w:rPr>
              <w:t>reject</w:t>
            </w:r>
          </w:p>
        </w:tc>
      </w:tr>
      <w:tr w:rsidR="003A2422" w14:paraId="5A966C38"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264E9ACC" w14:textId="77777777" w:rsidR="003A2422" w:rsidRDefault="003A2422">
            <w:pPr>
              <w:pStyle w:val="TAL"/>
              <w:rPr>
                <w:rFonts w:eastAsia="MS Mincho" w:cs="Arial"/>
                <w:lang w:eastAsia="ja-JP"/>
              </w:rPr>
            </w:pPr>
            <w:r>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3095599B" w14:textId="77777777" w:rsidR="003A2422" w:rsidRDefault="003A242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9B4C73"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D0BA03" w14:textId="77777777" w:rsidR="003A2422" w:rsidRDefault="003A2422">
            <w:pPr>
              <w:pStyle w:val="TAL"/>
              <w:rPr>
                <w:rFonts w:cs="Arial"/>
                <w:lang w:eastAsia="ja-JP"/>
              </w:rPr>
            </w:pPr>
            <w:r>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0E7CBDAA" w14:textId="77777777" w:rsidR="003A2422" w:rsidRDefault="003A2422">
            <w:pPr>
              <w:pStyle w:val="TAL"/>
              <w:rPr>
                <w:rFonts w:cs="Arial"/>
                <w:color w:val="FF000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4DB8D"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E7A44A" w14:textId="77777777" w:rsidR="003A2422" w:rsidRDefault="003A2422">
            <w:pPr>
              <w:pStyle w:val="TAL"/>
              <w:jc w:val="center"/>
              <w:rPr>
                <w:rFonts w:cs="Arial"/>
                <w:lang w:eastAsia="ja-JP"/>
              </w:rPr>
            </w:pPr>
            <w:r>
              <w:rPr>
                <w:rFonts w:cs="Arial"/>
                <w:lang w:eastAsia="ja-JP"/>
              </w:rPr>
              <w:t>ignore</w:t>
            </w:r>
          </w:p>
        </w:tc>
      </w:tr>
      <w:tr w:rsidR="003A2422" w14:paraId="41A116B8"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57C2892B" w14:textId="77777777" w:rsidR="003A2422" w:rsidRDefault="003A2422">
            <w:pPr>
              <w:pStyle w:val="TAL"/>
              <w:rPr>
                <w:rFonts w:eastAsia="MS Mincho" w:cs="Arial"/>
                <w:lang w:eastAsia="ja-JP"/>
              </w:rPr>
            </w:pPr>
            <w:r>
              <w:rPr>
                <w:rFonts w:cs="Arial"/>
                <w:lang w:eastAsia="zh-CN"/>
              </w:rPr>
              <w:t>Handover Restriction List</w:t>
            </w:r>
          </w:p>
        </w:tc>
        <w:tc>
          <w:tcPr>
            <w:tcW w:w="1080" w:type="dxa"/>
            <w:tcBorders>
              <w:top w:val="single" w:sz="4" w:space="0" w:color="auto"/>
              <w:left w:val="single" w:sz="4" w:space="0" w:color="auto"/>
              <w:bottom w:val="single" w:sz="4" w:space="0" w:color="auto"/>
              <w:right w:val="single" w:sz="4" w:space="0" w:color="auto"/>
            </w:tcBorders>
            <w:hideMark/>
          </w:tcPr>
          <w:p w14:paraId="5D1514E1" w14:textId="77777777" w:rsidR="003A2422" w:rsidRDefault="003A242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CEE8EA"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C9FF11" w14:textId="77777777" w:rsidR="003A2422" w:rsidRDefault="003A2422">
            <w:pPr>
              <w:pStyle w:val="TAL"/>
              <w:rPr>
                <w:rFonts w:cs="Arial"/>
                <w:lang w:eastAsia="ja-JP"/>
              </w:rPr>
            </w:pPr>
            <w:r>
              <w:rPr>
                <w:lang w:eastAsia="ja-JP"/>
              </w:rPr>
              <w:t>&lt;ref&gt;</w:t>
            </w:r>
          </w:p>
        </w:tc>
        <w:tc>
          <w:tcPr>
            <w:tcW w:w="1728" w:type="dxa"/>
            <w:tcBorders>
              <w:top w:val="single" w:sz="4" w:space="0" w:color="auto"/>
              <w:left w:val="single" w:sz="4" w:space="0" w:color="auto"/>
              <w:bottom w:val="single" w:sz="4" w:space="0" w:color="auto"/>
              <w:right w:val="single" w:sz="4" w:space="0" w:color="auto"/>
            </w:tcBorders>
          </w:tcPr>
          <w:p w14:paraId="784B39DD"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F7DBE0"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BB25AC" w14:textId="77777777" w:rsidR="003A2422" w:rsidRDefault="003A2422">
            <w:pPr>
              <w:pStyle w:val="TAL"/>
              <w:jc w:val="center"/>
              <w:rPr>
                <w:rFonts w:cs="Arial"/>
                <w:lang w:eastAsia="ja-JP"/>
              </w:rPr>
            </w:pPr>
            <w:r>
              <w:rPr>
                <w:rFonts w:cs="Arial"/>
                <w:lang w:eastAsia="ja-JP"/>
              </w:rPr>
              <w:t>ignore</w:t>
            </w:r>
          </w:p>
        </w:tc>
      </w:tr>
      <w:tr w:rsidR="003A2422" w14:paraId="647D26D9"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5BF16583" w14:textId="77777777" w:rsidR="003A2422" w:rsidRDefault="003A2422">
            <w:pPr>
              <w:pStyle w:val="TAL"/>
              <w:rPr>
                <w:rFonts w:eastAsia="MS Mincho" w:cs="Arial"/>
                <w:lang w:eastAsia="ja-JP"/>
              </w:rPr>
            </w:pPr>
            <w:r>
              <w:rPr>
                <w:rFonts w:cs="Arial"/>
                <w:lang w:eastAsia="zh-CN"/>
              </w:rPr>
              <w:t>UE Radio Capability</w:t>
            </w:r>
          </w:p>
        </w:tc>
        <w:tc>
          <w:tcPr>
            <w:tcW w:w="1080" w:type="dxa"/>
            <w:tcBorders>
              <w:top w:val="single" w:sz="4" w:space="0" w:color="auto"/>
              <w:left w:val="single" w:sz="4" w:space="0" w:color="auto"/>
              <w:bottom w:val="single" w:sz="4" w:space="0" w:color="auto"/>
              <w:right w:val="single" w:sz="4" w:space="0" w:color="auto"/>
            </w:tcBorders>
            <w:hideMark/>
          </w:tcPr>
          <w:p w14:paraId="56D0362B" w14:textId="77777777" w:rsidR="003A2422" w:rsidRDefault="003A242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BAF8D3"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E86B06" w14:textId="77777777" w:rsidR="003A2422" w:rsidRDefault="003A2422">
            <w:pPr>
              <w:pStyle w:val="TAL"/>
              <w:rPr>
                <w:rFonts w:cs="Arial"/>
                <w:lang w:eastAsia="ja-JP"/>
              </w:rPr>
            </w:pPr>
            <w:r>
              <w:rPr>
                <w:lang w:eastAsia="ja-JP"/>
              </w:rPr>
              <w:t>&lt;ref&gt;</w:t>
            </w:r>
          </w:p>
        </w:tc>
        <w:tc>
          <w:tcPr>
            <w:tcW w:w="1728" w:type="dxa"/>
            <w:tcBorders>
              <w:top w:val="single" w:sz="4" w:space="0" w:color="auto"/>
              <w:left w:val="single" w:sz="4" w:space="0" w:color="auto"/>
              <w:bottom w:val="single" w:sz="4" w:space="0" w:color="auto"/>
              <w:right w:val="single" w:sz="4" w:space="0" w:color="auto"/>
            </w:tcBorders>
          </w:tcPr>
          <w:p w14:paraId="1E5EC41C"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96349F"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6D986C" w14:textId="77777777" w:rsidR="003A2422" w:rsidRDefault="003A2422">
            <w:pPr>
              <w:pStyle w:val="TAL"/>
              <w:jc w:val="center"/>
              <w:rPr>
                <w:rFonts w:cs="Arial"/>
                <w:lang w:eastAsia="ja-JP"/>
              </w:rPr>
            </w:pPr>
            <w:r>
              <w:rPr>
                <w:rFonts w:cs="Arial"/>
                <w:lang w:eastAsia="ja-JP"/>
              </w:rPr>
              <w:t>ignore</w:t>
            </w:r>
          </w:p>
        </w:tc>
      </w:tr>
      <w:tr w:rsidR="003A2422" w14:paraId="7CB863C3"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304834D7" w14:textId="77777777" w:rsidR="003A2422" w:rsidRDefault="003A2422">
            <w:pPr>
              <w:pStyle w:val="TAL"/>
              <w:rPr>
                <w:rFonts w:eastAsia="MS Mincho" w:cs="Arial"/>
                <w:lang w:eastAsia="ja-JP"/>
              </w:rPr>
            </w:pPr>
            <w:r>
              <w:t>Index to RAT/Frequency Selection</w:t>
            </w:r>
            <w:r>
              <w:rPr>
                <w:rFonts w:cs="Arial"/>
                <w:lang w:eastAsia="zh-CN"/>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14:paraId="5D1FF186" w14:textId="77777777" w:rsidR="003A2422" w:rsidRDefault="003A242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817E38"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D3EA55" w14:textId="77777777" w:rsidR="003A2422" w:rsidRDefault="003A2422">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14:paraId="6BD19D5C" w14:textId="77777777" w:rsidR="003A2422" w:rsidRDefault="003A2422">
            <w:pPr>
              <w:pStyle w:val="TAL"/>
              <w:rPr>
                <w:rFonts w:cs="Arial"/>
                <w:color w:val="FF000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8ED47F" w14:textId="77777777" w:rsidR="003A2422" w:rsidRDefault="003A242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7AF28F" w14:textId="77777777" w:rsidR="003A2422" w:rsidRDefault="003A2422">
            <w:pPr>
              <w:pStyle w:val="TAL"/>
              <w:jc w:val="center"/>
              <w:rPr>
                <w:rFonts w:cs="Arial"/>
                <w:lang w:eastAsia="ja-JP"/>
              </w:rPr>
            </w:pPr>
            <w:r>
              <w:rPr>
                <w:rFonts w:cs="Arial"/>
                <w:lang w:eastAsia="ja-JP"/>
              </w:rPr>
              <w:t>ignore</w:t>
            </w:r>
          </w:p>
        </w:tc>
      </w:tr>
      <w:tr w:rsidR="003A2422" w14:paraId="1860397D"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48D82DF2" w14:textId="77777777" w:rsidR="003A2422" w:rsidRDefault="003A2422">
            <w:pPr>
              <w:pStyle w:val="TAL"/>
              <w:rPr>
                <w:rFonts w:cs="Arial"/>
                <w:lang w:eastAsia="ja-JP"/>
              </w:rPr>
            </w:pPr>
            <w:r>
              <w:rPr>
                <w:rFonts w:eastAsia="Batang" w:cs="Arial"/>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28676B5E" w14:textId="77777777" w:rsidR="003A2422" w:rsidRDefault="003A2422">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8EAF72" w14:textId="77777777" w:rsidR="003A2422" w:rsidRDefault="003A242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ED6807" w14:textId="77777777" w:rsidR="003A2422" w:rsidRDefault="003A2422">
            <w:pPr>
              <w:pStyle w:val="TAL"/>
              <w:rPr>
                <w:rFonts w:cs="Arial"/>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CBCB68C" w14:textId="77777777" w:rsidR="003A2422" w:rsidRDefault="003A242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B4092E" w14:textId="77777777" w:rsidR="003A2422" w:rsidRDefault="003A242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D0E7F9" w14:textId="77777777" w:rsidR="003A2422" w:rsidRDefault="003A2422">
            <w:pPr>
              <w:pStyle w:val="TAL"/>
              <w:jc w:val="center"/>
              <w:rPr>
                <w:rFonts w:cs="Arial"/>
                <w:lang w:eastAsia="ja-JP"/>
              </w:rPr>
            </w:pPr>
            <w:r>
              <w:rPr>
                <w:rFonts w:cs="Arial"/>
                <w:lang w:eastAsia="ja-JP"/>
              </w:rPr>
              <w:t>ignore</w:t>
            </w:r>
          </w:p>
        </w:tc>
      </w:tr>
      <w:tr w:rsidR="003A2422" w14:paraId="7D41336A"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3E8A37F8" w14:textId="77777777" w:rsidR="003A2422" w:rsidRDefault="003A2422">
            <w:pPr>
              <w:pStyle w:val="TAL"/>
              <w:rPr>
                <w:rFonts w:cs="Arial"/>
                <w:lang w:eastAsia="ja-JP"/>
              </w:rPr>
            </w:pPr>
            <w:r>
              <w:rPr>
                <w:rFonts w:eastAsia="Batang"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14:paraId="5791EA7A" w14:textId="77777777" w:rsidR="003A2422" w:rsidRDefault="003A2422">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DD2BCE" w14:textId="77777777" w:rsidR="003A2422" w:rsidRDefault="003A242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E63D61" w14:textId="77777777" w:rsidR="003A2422" w:rsidRDefault="003A2422">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hideMark/>
          </w:tcPr>
          <w:p w14:paraId="69CD66E9" w14:textId="77777777" w:rsidR="003A2422" w:rsidRDefault="003A2422">
            <w:pPr>
              <w:pStyle w:val="TAL"/>
              <w:rPr>
                <w:rFonts w:cs="Arial"/>
                <w:color w:val="FF0000"/>
                <w:lang w:eastAsia="ja-JP"/>
              </w:rPr>
            </w:pPr>
            <w:r>
              <w:rPr>
                <w:rFonts w:eastAsia="DengXian" w:cs="Arial"/>
                <w:color w:val="FF0000"/>
                <w:lang w:eastAsia="zh-CN"/>
              </w:rPr>
              <w:t>[FFS]</w:t>
            </w:r>
          </w:p>
        </w:tc>
        <w:tc>
          <w:tcPr>
            <w:tcW w:w="1080" w:type="dxa"/>
            <w:tcBorders>
              <w:top w:val="single" w:sz="4" w:space="0" w:color="auto"/>
              <w:left w:val="single" w:sz="4" w:space="0" w:color="auto"/>
              <w:bottom w:val="single" w:sz="4" w:space="0" w:color="auto"/>
              <w:right w:val="single" w:sz="4" w:space="0" w:color="auto"/>
            </w:tcBorders>
            <w:hideMark/>
          </w:tcPr>
          <w:p w14:paraId="07F1ED16" w14:textId="77777777" w:rsidR="003A2422" w:rsidRDefault="003A2422">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2122CE" w14:textId="77777777" w:rsidR="003A2422" w:rsidRDefault="003A2422">
            <w:pPr>
              <w:pStyle w:val="TAR"/>
              <w:jc w:val="center"/>
              <w:rPr>
                <w:rFonts w:cs="Arial"/>
                <w:lang w:eastAsia="ja-JP"/>
              </w:rPr>
            </w:pPr>
            <w:r>
              <w:rPr>
                <w:rFonts w:cs="Arial"/>
                <w:lang w:eastAsia="ja-JP"/>
              </w:rPr>
              <w:t>ignore</w:t>
            </w:r>
          </w:p>
        </w:tc>
      </w:tr>
      <w:tr w:rsidR="003A2422" w14:paraId="1E87812F" w14:textId="77777777" w:rsidTr="003A2422">
        <w:tc>
          <w:tcPr>
            <w:tcW w:w="2160" w:type="dxa"/>
            <w:tcBorders>
              <w:top w:val="single" w:sz="4" w:space="0" w:color="auto"/>
              <w:left w:val="single" w:sz="4" w:space="0" w:color="auto"/>
              <w:bottom w:val="single" w:sz="4" w:space="0" w:color="auto"/>
              <w:right w:val="single" w:sz="4" w:space="0" w:color="auto"/>
            </w:tcBorders>
            <w:hideMark/>
          </w:tcPr>
          <w:p w14:paraId="495E7001" w14:textId="77777777" w:rsidR="003A2422" w:rsidRDefault="003A2422">
            <w:pPr>
              <w:pStyle w:val="TAL"/>
              <w:rPr>
                <w:rFonts w:eastAsia="Batang" w:cs="Arial"/>
                <w:lang w:eastAsia="ja-JP"/>
              </w:rPr>
            </w:pPr>
            <w:r>
              <w:rPr>
                <w:rFonts w:eastAsia="Batang" w:cs="Arial"/>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14:paraId="46FBB200" w14:textId="77777777" w:rsidR="003A2422" w:rsidRDefault="003A2422">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E88975" w14:textId="77777777" w:rsidR="003A2422" w:rsidRDefault="003A242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EE3714" w14:textId="77777777" w:rsidR="003A2422" w:rsidRDefault="003A2422">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14:paraId="54C3D17B" w14:textId="77777777" w:rsidR="003A2422" w:rsidRDefault="003A2422">
            <w:pPr>
              <w:pStyle w:val="TAL"/>
              <w:rPr>
                <w:rFonts w:eastAsia="DengXian"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484601" w14:textId="77777777" w:rsidR="003A2422" w:rsidRDefault="003A2422">
            <w:pPr>
              <w:pStyle w:val="TAR"/>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AB28AE7" w14:textId="77777777" w:rsidR="003A2422" w:rsidRDefault="003A2422">
            <w:pPr>
              <w:pStyle w:val="TAR"/>
              <w:jc w:val="center"/>
              <w:rPr>
                <w:rFonts w:cs="Arial"/>
                <w:lang w:eastAsia="ja-JP"/>
              </w:rPr>
            </w:pPr>
            <w:r>
              <w:rPr>
                <w:rFonts w:cs="Arial"/>
              </w:rPr>
              <w:t>reject</w:t>
            </w:r>
          </w:p>
        </w:tc>
      </w:tr>
    </w:tbl>
    <w:p w14:paraId="4F73A391" w14:textId="77777777" w:rsidR="003A2422" w:rsidRDefault="003A2422" w:rsidP="003A242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A2422" w14:paraId="6711F30C" w14:textId="77777777" w:rsidTr="003A2422">
        <w:tc>
          <w:tcPr>
            <w:tcW w:w="3528" w:type="dxa"/>
            <w:tcBorders>
              <w:top w:val="single" w:sz="4" w:space="0" w:color="auto"/>
              <w:left w:val="single" w:sz="4" w:space="0" w:color="auto"/>
              <w:bottom w:val="single" w:sz="4" w:space="0" w:color="auto"/>
              <w:right w:val="single" w:sz="4" w:space="0" w:color="auto"/>
            </w:tcBorders>
            <w:hideMark/>
          </w:tcPr>
          <w:p w14:paraId="2256D40F" w14:textId="77777777" w:rsidR="003A2422" w:rsidRDefault="003A2422">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81209E1" w14:textId="77777777" w:rsidR="003A2422" w:rsidRDefault="003A2422">
            <w:pPr>
              <w:pStyle w:val="TAH"/>
              <w:rPr>
                <w:rFonts w:cs="Arial"/>
                <w:lang w:eastAsia="ja-JP"/>
              </w:rPr>
            </w:pPr>
            <w:r>
              <w:rPr>
                <w:rFonts w:cs="Arial"/>
                <w:lang w:eastAsia="ja-JP"/>
              </w:rPr>
              <w:t>Explanation</w:t>
            </w:r>
          </w:p>
        </w:tc>
      </w:tr>
      <w:tr w:rsidR="003A2422" w14:paraId="68B3836E" w14:textId="77777777" w:rsidTr="003A2422">
        <w:tc>
          <w:tcPr>
            <w:tcW w:w="3528" w:type="dxa"/>
            <w:tcBorders>
              <w:top w:val="single" w:sz="4" w:space="0" w:color="auto"/>
              <w:left w:val="single" w:sz="4" w:space="0" w:color="auto"/>
              <w:bottom w:val="single" w:sz="4" w:space="0" w:color="auto"/>
              <w:right w:val="single" w:sz="4" w:space="0" w:color="auto"/>
            </w:tcBorders>
            <w:hideMark/>
          </w:tcPr>
          <w:p w14:paraId="36A60C5F" w14:textId="77777777" w:rsidR="003A2422" w:rsidRDefault="003A2422">
            <w:pPr>
              <w:pStyle w:val="TAL"/>
              <w:rPr>
                <w:rFonts w:cs="Arial"/>
                <w:lang w:eastAsia="ja-JP"/>
              </w:rPr>
            </w:pPr>
            <w:r>
              <w:rPr>
                <w:bCs/>
                <w:szCs w:val="18"/>
                <w:lang w:eastAsia="ja-JP"/>
              </w:rPr>
              <w:t>maxnoofPDUSessions</w:t>
            </w:r>
          </w:p>
        </w:tc>
        <w:tc>
          <w:tcPr>
            <w:tcW w:w="6192" w:type="dxa"/>
            <w:tcBorders>
              <w:top w:val="single" w:sz="4" w:space="0" w:color="auto"/>
              <w:left w:val="single" w:sz="4" w:space="0" w:color="auto"/>
              <w:bottom w:val="single" w:sz="4" w:space="0" w:color="auto"/>
              <w:right w:val="single" w:sz="4" w:space="0" w:color="auto"/>
            </w:tcBorders>
            <w:hideMark/>
          </w:tcPr>
          <w:p w14:paraId="1B355967" w14:textId="77777777" w:rsidR="003A2422" w:rsidRDefault="003A2422">
            <w:pPr>
              <w:pStyle w:val="TAL"/>
              <w:rPr>
                <w:rFonts w:cs="Arial"/>
                <w:lang w:eastAsia="ja-JP"/>
              </w:rPr>
            </w:pPr>
            <w:r>
              <w:rPr>
                <w:rFonts w:cs="Arial"/>
                <w:lang w:eastAsia="ja-JP"/>
              </w:rPr>
              <w:t>Maximum no. of PDU sessions allowed towards one UE. Value is 256.</w:t>
            </w:r>
          </w:p>
        </w:tc>
      </w:tr>
    </w:tbl>
    <w:p w14:paraId="49C609F2" w14:textId="77777777" w:rsidR="003A2422" w:rsidRDefault="003A2422" w:rsidP="003A2422"/>
    <w:p w14:paraId="7386AD34" w14:textId="1767D535" w:rsidR="003D1DA9" w:rsidRDefault="003D1DA9" w:rsidP="003D1DA9">
      <w:r>
        <w:t xml:space="preserve">We think it is reasonable that this NAS PDU is also piggybacked in </w:t>
      </w:r>
      <w:r w:rsidRPr="003D1DA9">
        <w:rPr>
          <w:i/>
        </w:rPr>
        <w:t>RRCReconfiguration</w:t>
      </w:r>
      <w:r>
        <w:rPr>
          <w:i/>
        </w:rPr>
        <w:t xml:space="preserve"> </w:t>
      </w:r>
      <w:r>
        <w:t>to avoid the need for separate messages.</w:t>
      </w:r>
    </w:p>
    <w:p w14:paraId="2A8263C0" w14:textId="067D6E3E" w:rsidR="003D1DA9" w:rsidRDefault="003D1DA9" w:rsidP="003D1DA9">
      <w:pPr>
        <w:pStyle w:val="Proposal"/>
      </w:pPr>
      <w:bookmarkStart w:id="8" w:name="_Toc513621370"/>
      <w:bookmarkStart w:id="9" w:name="_Toc513647909"/>
      <w:bookmarkStart w:id="10" w:name="_Toc513658093"/>
      <w:bookmarkStart w:id="11" w:name="_Toc513712387"/>
      <w:bookmarkStart w:id="12" w:name="_Toc513754669"/>
      <w:r>
        <w:t xml:space="preserve">Piggybacking of </w:t>
      </w:r>
      <w:r w:rsidR="00C412E7">
        <w:t xml:space="preserve">DL </w:t>
      </w:r>
      <w:r>
        <w:t xml:space="preserve">NAS PDUs in </w:t>
      </w:r>
      <w:r w:rsidRPr="003D1DA9">
        <w:rPr>
          <w:i/>
        </w:rPr>
        <w:t>RRCReconfiguration</w:t>
      </w:r>
      <w:r>
        <w:t xml:space="preserve"> should be supported.</w:t>
      </w:r>
      <w:bookmarkEnd w:id="8"/>
      <w:bookmarkEnd w:id="9"/>
      <w:bookmarkEnd w:id="10"/>
      <w:bookmarkEnd w:id="11"/>
      <w:bookmarkEnd w:id="12"/>
      <w:r>
        <w:t xml:space="preserve"> </w:t>
      </w:r>
    </w:p>
    <w:p w14:paraId="7B0E3702" w14:textId="5741CA90" w:rsidR="003D1DA9" w:rsidRDefault="003D1DA9" w:rsidP="003D1DA9">
      <w:r>
        <w:t xml:space="preserve">Regarding joint success/failure handling it is reasonable to assume that if the </w:t>
      </w:r>
      <w:r w:rsidRPr="003D1DA9">
        <w:rPr>
          <w:i/>
        </w:rPr>
        <w:t>RRCReconfiguration</w:t>
      </w:r>
      <w:r>
        <w:t xml:space="preserve"> message for any reason fail that the NAS PDU should also not delivered to the NAS layer of the UE. In this case the gNB could notify the CN over N2 that the resource request failed. </w:t>
      </w:r>
    </w:p>
    <w:p w14:paraId="3146010F" w14:textId="1CFE3A18" w:rsidR="003D1DA9" w:rsidRDefault="003D1DA9" w:rsidP="003D1DA9">
      <w:pPr>
        <w:pStyle w:val="Proposal"/>
      </w:pPr>
      <w:bookmarkStart w:id="13" w:name="_Toc513621371"/>
      <w:bookmarkStart w:id="14" w:name="_Toc513647910"/>
      <w:bookmarkStart w:id="15" w:name="_Toc513658094"/>
      <w:bookmarkStart w:id="16" w:name="_Toc513712388"/>
      <w:bookmarkStart w:id="17" w:name="_Toc513754670"/>
      <w:r>
        <w:t xml:space="preserve">In case the AS layer procedure fails, the NAS PDU </w:t>
      </w:r>
      <w:r w:rsidR="00925B6F">
        <w:t xml:space="preserve">is </w:t>
      </w:r>
      <w:r>
        <w:t xml:space="preserve">not be delivered to </w:t>
      </w:r>
      <w:r w:rsidR="00925B6F">
        <w:t xml:space="preserve">UE’s </w:t>
      </w:r>
      <w:r>
        <w:t>NAS layer, and the RAN should indicate the failure to the CN.</w:t>
      </w:r>
      <w:bookmarkEnd w:id="13"/>
      <w:bookmarkEnd w:id="14"/>
      <w:bookmarkEnd w:id="15"/>
      <w:bookmarkEnd w:id="16"/>
      <w:bookmarkEnd w:id="17"/>
    </w:p>
    <w:p w14:paraId="4959412D" w14:textId="4185BDC7" w:rsidR="00C412E7" w:rsidRDefault="003D1DA9" w:rsidP="003D1DA9">
      <w:r>
        <w:t xml:space="preserve">In case for some reason the NAS layer procedure fails it is uncertain what should happen on AS layer. In </w:t>
      </w:r>
      <w:r w:rsidR="00C412E7">
        <w:t>our view the AS layer should just continue the procedure independently of the outcome of higher layers. It is up to NAS layer</w:t>
      </w:r>
      <w:r w:rsidR="006937A0">
        <w:t>/AMF</w:t>
      </w:r>
      <w:r w:rsidR="00C412E7">
        <w:t xml:space="preserve"> to resolve an</w:t>
      </w:r>
      <w:r w:rsidR="00EC42CC">
        <w:t>y</w:t>
      </w:r>
      <w:r w:rsidR="00C412E7">
        <w:t xml:space="preserve"> NAS layer failure</w:t>
      </w:r>
      <w:r w:rsidR="006937A0">
        <w:t>s</w:t>
      </w:r>
      <w:r w:rsidR="00EC42CC">
        <w:t xml:space="preserve"> and update or cleanout the RAN context</w:t>
      </w:r>
      <w:r w:rsidR="006937A0">
        <w:t xml:space="preserve"> RAN context)</w:t>
      </w:r>
      <w:r w:rsidR="00C412E7">
        <w:t>.</w:t>
      </w:r>
    </w:p>
    <w:p w14:paraId="346845FF" w14:textId="226F4A96" w:rsidR="00C412E7" w:rsidRDefault="00C412E7" w:rsidP="00C412E7">
      <w:pPr>
        <w:pStyle w:val="Proposal"/>
      </w:pPr>
      <w:bookmarkStart w:id="18" w:name="_Toc513621372"/>
      <w:bookmarkStart w:id="19" w:name="_Toc513647911"/>
      <w:bookmarkStart w:id="20" w:name="_Toc513658095"/>
      <w:bookmarkStart w:id="21" w:name="_Toc513712389"/>
      <w:bookmarkStart w:id="22" w:name="_Toc513754671"/>
      <w:r>
        <w:t>The AS layer should continue the AS layer RRC reconfiguration procedure regardless of the outcome of the NAS procedure(s).</w:t>
      </w:r>
      <w:bookmarkEnd w:id="18"/>
      <w:bookmarkEnd w:id="19"/>
      <w:bookmarkEnd w:id="20"/>
      <w:bookmarkEnd w:id="21"/>
      <w:bookmarkEnd w:id="22"/>
    </w:p>
    <w:p w14:paraId="1DA2761C" w14:textId="25A81592" w:rsidR="00967D75" w:rsidRDefault="00900443" w:rsidP="001453B2">
      <w:r>
        <w:lastRenderedPageBreak/>
        <w:t>As can be seen by the 38.413</w:t>
      </w:r>
      <w:r w:rsidR="0057458D">
        <w:t>,</w:t>
      </w:r>
      <w:r>
        <w:t xml:space="preserve"> RAN3 assumes that there will be a separate NAS PDU for every PDU session </w:t>
      </w:r>
      <w:r w:rsidR="006C2F66">
        <w:t xml:space="preserve">which is being setup, and additionally there may be a NAS PDU which is common for all session. </w:t>
      </w:r>
      <w:r w:rsidR="00482E73">
        <w:t xml:space="preserve">It is assumed this is to allow the RAN to reject some PDU sessions and their associated NAS PDU while accepting others. </w:t>
      </w:r>
      <w:r w:rsidR="00967D75">
        <w:t xml:space="preserve">For RRC </w:t>
      </w:r>
      <w:r w:rsidR="001453B2">
        <w:t>signaling</w:t>
      </w:r>
      <w:r w:rsidR="00967D75">
        <w:t xml:space="preserve"> however it is not clear if the NAS PDUs need to be </w:t>
      </w:r>
      <w:r w:rsidR="003643A1">
        <w:t xml:space="preserve">explicitly </w:t>
      </w:r>
      <w:r w:rsidR="00967D75">
        <w:t xml:space="preserve">associated </w:t>
      </w:r>
      <w:r w:rsidR="000B4691">
        <w:t xml:space="preserve">on RRC level </w:t>
      </w:r>
      <w:r w:rsidR="00967D75">
        <w:t xml:space="preserve">with PDU sessions or bearers. </w:t>
      </w:r>
      <w:r w:rsidR="001453B2">
        <w:t xml:space="preserve">Our assumption is that this is not needed and it should be possible to send the </w:t>
      </w:r>
      <w:r w:rsidR="00967D75">
        <w:t>NAS PDUs in a list to the UE</w:t>
      </w:r>
      <w:r w:rsidR="001453B2">
        <w:t>. This assumption should be verified</w:t>
      </w:r>
      <w:r w:rsidR="00804A59">
        <w:t xml:space="preserve"> with CT1. </w:t>
      </w:r>
    </w:p>
    <w:p w14:paraId="0AB1901B" w14:textId="2B6093D4" w:rsidR="00742E29" w:rsidRDefault="00742E29" w:rsidP="00B72634">
      <w:pPr>
        <w:pStyle w:val="Proposal"/>
      </w:pPr>
      <w:bookmarkStart w:id="23" w:name="_Toc513658096"/>
      <w:bookmarkStart w:id="24" w:name="_Toc513712390"/>
      <w:bookmarkStart w:id="25" w:name="_Toc513754672"/>
      <w:r>
        <w:t>The NAS PDUs should be sent as a list in the RRCReconfiguration (top level)</w:t>
      </w:r>
      <w:r w:rsidR="006524D3">
        <w:t>. The feasibility of this assumption need to be verified with CT1.</w:t>
      </w:r>
      <w:bookmarkEnd w:id="23"/>
      <w:bookmarkEnd w:id="24"/>
      <w:bookmarkEnd w:id="25"/>
      <w:r w:rsidR="006524D3">
        <w:t xml:space="preserve"> </w:t>
      </w:r>
    </w:p>
    <w:p w14:paraId="0ECD2134" w14:textId="403AAC97" w:rsidR="00D35C56" w:rsidRDefault="00C412E7" w:rsidP="00D35C56">
      <w:pPr>
        <w:pStyle w:val="Proposal"/>
      </w:pPr>
      <w:bookmarkStart w:id="26" w:name="_Toc513555256"/>
      <w:bookmarkStart w:id="27" w:name="_Toc513621373"/>
      <w:bookmarkStart w:id="28" w:name="_Toc513647912"/>
      <w:bookmarkStart w:id="29" w:name="_Toc513658097"/>
      <w:bookmarkStart w:id="30" w:name="_Toc513712391"/>
      <w:bookmarkStart w:id="31" w:name="_Toc513754673"/>
      <w:r>
        <w:t>An LS should be sent to CT1 cc: RAN3/SA2 to confirm these assumptions in the previous proposals.</w:t>
      </w:r>
      <w:bookmarkEnd w:id="26"/>
      <w:bookmarkEnd w:id="27"/>
      <w:bookmarkEnd w:id="28"/>
      <w:bookmarkEnd w:id="29"/>
      <w:bookmarkEnd w:id="30"/>
      <w:bookmarkEnd w:id="31"/>
    </w:p>
    <w:p w14:paraId="25FBE59D" w14:textId="2C08E034" w:rsidR="00D35C56" w:rsidRDefault="00D35C56" w:rsidP="00D35C56">
      <w:pPr>
        <w:pStyle w:val="Proposal"/>
      </w:pPr>
      <w:bookmarkStart w:id="32" w:name="_Toc513647913"/>
      <w:bookmarkStart w:id="33" w:name="_Toc513658098"/>
      <w:bookmarkStart w:id="34" w:name="_Toc513712392"/>
      <w:bookmarkStart w:id="35" w:name="_Toc513754674"/>
      <w:r>
        <w:t>Agree</w:t>
      </w:r>
      <w:r w:rsidR="00D6398E">
        <w:t xml:space="preserve"> </w:t>
      </w:r>
      <w:r>
        <w:t>on the text proposal (ch 5) to TS 38.331 capturing the proposals above.</w:t>
      </w:r>
      <w:bookmarkEnd w:id="32"/>
      <w:bookmarkEnd w:id="33"/>
      <w:bookmarkEnd w:id="34"/>
      <w:bookmarkEnd w:id="35"/>
    </w:p>
    <w:p w14:paraId="30D0B7ED" w14:textId="44842E32" w:rsidR="003742AC" w:rsidRDefault="00454756" w:rsidP="006E062C">
      <w:r>
        <w:t>In LTE, there are some restrictions when NAS piggypacking can be used:</w:t>
      </w:r>
    </w:p>
    <w:p w14:paraId="711795D2" w14:textId="77777777" w:rsidR="00454756" w:rsidRPr="00E36625" w:rsidRDefault="00454756" w:rsidP="00E36625">
      <w:pPr>
        <w:ind w:left="284"/>
        <w:rPr>
          <w:rFonts w:ascii="Times New Roman" w:hAnsi="Times New Roman" w:cs="Times New Roman"/>
        </w:rPr>
      </w:pPr>
      <w:r w:rsidRPr="00E36625">
        <w:rPr>
          <w:rFonts w:ascii="Times New Roman" w:hAnsi="Times New Roman" w:cs="Times New Roman"/>
        </w:rP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30DB8F87" w14:textId="77777777" w:rsidR="00454756" w:rsidRPr="00014015" w:rsidRDefault="00454756" w:rsidP="00E36625">
      <w:pPr>
        <w:pStyle w:val="NO"/>
        <w:tabs>
          <w:tab w:val="left" w:pos="450"/>
        </w:tabs>
        <w:ind w:left="1419"/>
        <w:rPr>
          <w:lang w:val="en-GB"/>
        </w:rPr>
      </w:pPr>
      <w:r w:rsidRPr="00014015">
        <w:rPr>
          <w:lang w:val="en-GB"/>
        </w:rPr>
        <w:t>NOTE 1:</w:t>
      </w:r>
      <w:r w:rsidRPr="00014015">
        <w:rPr>
          <w:lang w:val="en-GB"/>
        </w:rPr>
        <w:tab/>
        <w:t xml:space="preserve">The NAS messages transferred via SRB2 are also contained in RRC messages, which however do not include any RRC protocol control </w:t>
      </w:r>
      <w:smartTag w:uri="urn:schemas-microsoft-com:office:smarttags" w:element="PersonName">
        <w:r w:rsidRPr="00014015">
          <w:rPr>
            <w:lang w:val="en-GB"/>
          </w:rPr>
          <w:t>info</w:t>
        </w:r>
      </w:smartTag>
      <w:r w:rsidRPr="00014015">
        <w:rPr>
          <w:lang w:val="en-GB"/>
        </w:rPr>
        <w:t>rmation.</w:t>
      </w:r>
    </w:p>
    <w:p w14:paraId="1DED0829" w14:textId="52B31736" w:rsidR="00454756" w:rsidRDefault="006B4A65" w:rsidP="006E062C">
      <w:r>
        <w:t>In principle, sam</w:t>
      </w:r>
      <w:r w:rsidR="00C46663">
        <w:t>e should be applied</w:t>
      </w:r>
      <w:r w:rsidR="00E36625">
        <w:t xml:space="preserve"> in NR</w:t>
      </w:r>
      <w:r w:rsidR="00C46663">
        <w:t xml:space="preserve">. Only case which might </w:t>
      </w:r>
      <w:r w:rsidR="00F06DBD">
        <w:t xml:space="preserve">be different is that CT1 has introduced NAS level ACK on some messages. E.g. Service Request has ACK. </w:t>
      </w:r>
      <w:r w:rsidR="00562F93">
        <w:t>During connection setup, it might be meaningful to send this message in the first RRCReconfiguration.</w:t>
      </w:r>
    </w:p>
    <w:p w14:paraId="5CA8B71D" w14:textId="4CBE94C4" w:rsidR="00562F93" w:rsidRDefault="00BC4B25" w:rsidP="00E36625">
      <w:pPr>
        <w:pStyle w:val="Proposal"/>
      </w:pPr>
      <w:bookmarkStart w:id="36" w:name="_Toc513754675"/>
      <w:r>
        <w:t>Apply same principle as in LTE that DL piggy</w:t>
      </w:r>
      <w:r w:rsidR="00513545">
        <w:t>b</w:t>
      </w:r>
      <w:r>
        <w:t>acking is used only for dependent process of bearer establishment/modification/release, except in the case of reply to the initial NAS message during connection setup.</w:t>
      </w:r>
      <w:bookmarkEnd w:id="36"/>
    </w:p>
    <w:p w14:paraId="458CAA4C" w14:textId="77777777" w:rsidR="00454756" w:rsidRPr="00CE0424" w:rsidRDefault="00454756" w:rsidP="006E062C"/>
    <w:p w14:paraId="522CD7E3" w14:textId="77777777" w:rsidR="00C01F33" w:rsidRPr="00CE0424" w:rsidRDefault="00C01F33" w:rsidP="00CE0424">
      <w:pPr>
        <w:pStyle w:val="Heading1"/>
      </w:pPr>
      <w:r w:rsidRPr="00CE0424">
        <w:t>Conclusion</w:t>
      </w:r>
    </w:p>
    <w:p w14:paraId="38918974" w14:textId="09A19A8D" w:rsidR="008E065E" w:rsidRDefault="008E065E" w:rsidP="008E065E">
      <w:pPr>
        <w:pStyle w:val="BodyText"/>
        <w:rPr>
          <w:b/>
          <w:bCs/>
        </w:rPr>
      </w:pPr>
    </w:p>
    <w:p w14:paraId="1B123058" w14:textId="77777777" w:rsidR="00513545"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p>
    <w:p w14:paraId="50DED6E0" w14:textId="134D646C" w:rsidR="0051354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513545">
        <w:t>Proposal 1</w:t>
      </w:r>
      <w:r w:rsidR="00513545">
        <w:rPr>
          <w:rFonts w:asciiTheme="minorHAnsi" w:eastAsiaTheme="minorEastAsia" w:hAnsiTheme="minorHAnsi" w:cstheme="minorBidi"/>
          <w:b w:val="0"/>
          <w:sz w:val="22"/>
          <w:lang w:eastAsia="en-US"/>
        </w:rPr>
        <w:tab/>
      </w:r>
      <w:r w:rsidR="00513545">
        <w:t xml:space="preserve">Piggybacking of DL NAS PDUs in </w:t>
      </w:r>
      <w:r w:rsidR="00513545" w:rsidRPr="00BF5001">
        <w:rPr>
          <w:i/>
        </w:rPr>
        <w:t>RRCReconfiguration</w:t>
      </w:r>
      <w:r w:rsidR="00513545">
        <w:t xml:space="preserve"> should be supported.</w:t>
      </w:r>
    </w:p>
    <w:p w14:paraId="0FE63B20" w14:textId="77777777" w:rsidR="00513545" w:rsidRDefault="0051354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case the AS layer procedure fails, the NAS PDU is not be delivered to UE’s NAS layer, and the RAN should indicate the failure to the CN.</w:t>
      </w:r>
    </w:p>
    <w:p w14:paraId="0E76F5BF" w14:textId="77777777" w:rsidR="00513545" w:rsidRDefault="0051354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AS layer should continue the AS layer RRC reconfiguration procedure regardless of the outcome of the NAS procedure(s).</w:t>
      </w:r>
    </w:p>
    <w:p w14:paraId="04BE5FEE" w14:textId="77777777" w:rsidR="00513545" w:rsidRDefault="0051354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NAS PDUs should be sent as a list in the RRCReconfiguration (top level). The feasibility of this assumption need to be verified with CT1.</w:t>
      </w:r>
    </w:p>
    <w:p w14:paraId="1672E223" w14:textId="77777777" w:rsidR="00513545" w:rsidRDefault="0051354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An LS should be sent to CT1 cc: RAN3/SA2 to confirm these assumptions in the previous proposals.</w:t>
      </w:r>
    </w:p>
    <w:p w14:paraId="505A26CA" w14:textId="77777777" w:rsidR="00513545" w:rsidRDefault="0051354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Agree on the text proposal (ch 5) to TS 38.331 capturing the proposals above.</w:t>
      </w:r>
    </w:p>
    <w:p w14:paraId="2D8EF790" w14:textId="77777777" w:rsidR="00513545" w:rsidRDefault="0051354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Apply same principle as in LTE that DL piggybacking is used only for dependent process of bearer establishment/modification/release, except in the case of reply to the initial NAS message during connection setup.</w:t>
      </w:r>
    </w:p>
    <w:p w14:paraId="0682B96E" w14:textId="77777777" w:rsidR="008E065E" w:rsidRPr="00CE0424" w:rsidRDefault="008E065E" w:rsidP="008E065E">
      <w:pPr>
        <w:rPr>
          <w:b/>
          <w:bCs/>
        </w:rPr>
      </w:pPr>
      <w:r>
        <w:rPr>
          <w:b/>
          <w:bCs/>
        </w:rPr>
        <w:fldChar w:fldCharType="end"/>
      </w:r>
    </w:p>
    <w:p w14:paraId="5C6E36BA" w14:textId="77777777" w:rsidR="00C01F33" w:rsidRPr="00CE0424" w:rsidRDefault="00C01F33" w:rsidP="006E062C"/>
    <w:p w14:paraId="0B366EDE" w14:textId="77777777" w:rsidR="00F507D1" w:rsidRPr="00CE0424" w:rsidRDefault="00F507D1" w:rsidP="00CE0424">
      <w:pPr>
        <w:pStyle w:val="Heading1"/>
      </w:pPr>
      <w:bookmarkStart w:id="37" w:name="_In-sequence_SDU_delivery"/>
      <w:bookmarkEnd w:id="37"/>
      <w:r w:rsidRPr="00CE0424">
        <w:t>References</w:t>
      </w:r>
    </w:p>
    <w:p w14:paraId="4247E056" w14:textId="042B4B0D" w:rsidR="005F3025" w:rsidRPr="00CE0424" w:rsidRDefault="00D6398E" w:rsidP="00311702">
      <w:pPr>
        <w:pStyle w:val="Reference"/>
      </w:pPr>
      <w:bookmarkStart w:id="38" w:name="_Ref174151459"/>
      <w:bookmarkStart w:id="39" w:name="_Ref189809556"/>
      <w:r>
        <w:t>23.502</w:t>
      </w:r>
    </w:p>
    <w:p w14:paraId="5A762B17" w14:textId="1F059B6C" w:rsidR="005F3025" w:rsidRPr="00CE0424" w:rsidRDefault="00AB41CC" w:rsidP="00311702">
      <w:pPr>
        <w:pStyle w:val="Reference"/>
      </w:pPr>
      <w:r>
        <w:t>38.413</w:t>
      </w:r>
    </w:p>
    <w:bookmarkEnd w:id="38"/>
    <w:bookmarkEnd w:id="39"/>
    <w:p w14:paraId="0260081F" w14:textId="7B8CE1F0" w:rsidR="003A7EF3" w:rsidRDefault="003A7EF3" w:rsidP="00CE0424">
      <w:pPr>
        <w:pStyle w:val="BodyText"/>
      </w:pPr>
    </w:p>
    <w:p w14:paraId="66C4A960" w14:textId="70E3B4A4" w:rsidR="00FB1BE8" w:rsidRDefault="00FB1BE8" w:rsidP="00FB1BE8">
      <w:pPr>
        <w:pStyle w:val="Heading1"/>
      </w:pPr>
      <w:r>
        <w:t>TP to 38.331</w:t>
      </w:r>
    </w:p>
    <w:p w14:paraId="46AD098C" w14:textId="77777777" w:rsidR="00FB1BE8" w:rsidRPr="00A21C0F" w:rsidRDefault="00FB1BE8" w:rsidP="00FB1BE8">
      <w:pPr>
        <w:pStyle w:val="Heading4"/>
      </w:pPr>
      <w:r w:rsidRPr="00A21C0F">
        <w:t>–</w:t>
      </w:r>
      <w:r w:rsidRPr="00A21C0F">
        <w:tab/>
      </w:r>
      <w:r w:rsidRPr="00A21C0F">
        <w:rPr>
          <w:i/>
          <w:noProof/>
        </w:rPr>
        <w:t>RRCReconfiguration</w:t>
      </w:r>
    </w:p>
    <w:p w14:paraId="77541A4B" w14:textId="77777777" w:rsidR="00FB1BE8" w:rsidRPr="00A21C0F" w:rsidRDefault="00FB1BE8" w:rsidP="00FB1BE8">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7081B8A9" w14:textId="77777777" w:rsidR="00FB1BE8" w:rsidRPr="00A21C0F" w:rsidRDefault="00FB1BE8" w:rsidP="00FB1BE8">
      <w:pPr>
        <w:pStyle w:val="B1"/>
        <w:keepNext/>
        <w:keepLines/>
      </w:pPr>
      <w:r w:rsidRPr="00A21C0F">
        <w:t>Signalling radio bearer: SRB1 or SRB3</w:t>
      </w:r>
    </w:p>
    <w:p w14:paraId="3B9630B1" w14:textId="77777777" w:rsidR="00FB1BE8" w:rsidRPr="00A21C0F" w:rsidRDefault="00FB1BE8" w:rsidP="00FB1BE8">
      <w:pPr>
        <w:pStyle w:val="B1"/>
        <w:keepNext/>
        <w:keepLines/>
      </w:pPr>
      <w:r w:rsidRPr="00A21C0F">
        <w:t>RLC-SAP: AM</w:t>
      </w:r>
    </w:p>
    <w:p w14:paraId="0BD6D58A" w14:textId="77777777" w:rsidR="00FB1BE8" w:rsidRPr="00A21C0F" w:rsidRDefault="00FB1BE8" w:rsidP="00FB1BE8">
      <w:pPr>
        <w:pStyle w:val="B1"/>
        <w:keepNext/>
        <w:keepLines/>
      </w:pPr>
      <w:r w:rsidRPr="00A21C0F">
        <w:t>Logical channel: DCCH</w:t>
      </w:r>
    </w:p>
    <w:p w14:paraId="4BCABD70" w14:textId="77777777" w:rsidR="00FB1BE8" w:rsidRPr="00A21C0F" w:rsidRDefault="00FB1BE8" w:rsidP="00FB1BE8">
      <w:pPr>
        <w:pStyle w:val="B1"/>
        <w:keepNext/>
        <w:keepLines/>
      </w:pPr>
      <w:r w:rsidRPr="00A21C0F">
        <w:t>Direction: Network to UE</w:t>
      </w:r>
    </w:p>
    <w:p w14:paraId="3BD25545" w14:textId="77777777" w:rsidR="00FB1BE8" w:rsidRPr="00A21C0F" w:rsidRDefault="00FB1BE8" w:rsidP="00FB1BE8">
      <w:pPr>
        <w:pStyle w:val="TH"/>
        <w:rPr>
          <w:bCs/>
          <w:i/>
          <w:iCs/>
        </w:rPr>
      </w:pPr>
      <w:r w:rsidRPr="00A21C0F">
        <w:rPr>
          <w:bCs/>
          <w:i/>
          <w:iCs/>
        </w:rPr>
        <w:t>RRCReconfiguration message</w:t>
      </w:r>
    </w:p>
    <w:p w14:paraId="0F1DFAE8" w14:textId="77777777" w:rsidR="00FB1BE8" w:rsidRPr="00EF37E7" w:rsidRDefault="00FB1BE8" w:rsidP="00FB1BE8">
      <w:pPr>
        <w:pStyle w:val="PL"/>
        <w:rPr>
          <w:color w:val="808080"/>
        </w:rPr>
      </w:pPr>
      <w:r w:rsidRPr="00EF37E7">
        <w:rPr>
          <w:color w:val="808080"/>
        </w:rPr>
        <w:t>-- ASN1START</w:t>
      </w:r>
    </w:p>
    <w:p w14:paraId="0C2F4AA9" w14:textId="77777777" w:rsidR="00FB1BE8" w:rsidRPr="00EF37E7" w:rsidRDefault="00FB1BE8" w:rsidP="00FB1BE8">
      <w:pPr>
        <w:pStyle w:val="PL"/>
        <w:rPr>
          <w:color w:val="808080"/>
        </w:rPr>
      </w:pPr>
      <w:r w:rsidRPr="00EF37E7">
        <w:rPr>
          <w:color w:val="808080"/>
        </w:rPr>
        <w:t>-- TAG-RRCRECONFIGURATION-START</w:t>
      </w:r>
    </w:p>
    <w:p w14:paraId="0D4FE79A" w14:textId="77777777" w:rsidR="00FB1BE8" w:rsidRPr="00A21C0F" w:rsidRDefault="00FB1BE8" w:rsidP="00FB1BE8">
      <w:pPr>
        <w:pStyle w:val="PL"/>
      </w:pPr>
    </w:p>
    <w:p w14:paraId="4D74A6E2" w14:textId="77777777" w:rsidR="00FB1BE8" w:rsidRPr="00A21C0F" w:rsidRDefault="00FB1BE8" w:rsidP="00FB1BE8">
      <w:pPr>
        <w:pStyle w:val="PL"/>
      </w:pPr>
      <w:r w:rsidRPr="00A21C0F">
        <w:t xml:space="preserve">RRCReconfiguration ::= </w:t>
      </w:r>
      <w:r w:rsidRPr="00A21C0F">
        <w:tab/>
      </w:r>
      <w:r w:rsidRPr="00A21C0F">
        <w:tab/>
      </w:r>
      <w:r w:rsidRPr="00A21C0F">
        <w:tab/>
      </w:r>
      <w:r w:rsidRPr="00A21C0F">
        <w:tab/>
      </w:r>
      <w:r w:rsidRPr="00550202">
        <w:rPr>
          <w:color w:val="993366"/>
        </w:rPr>
        <w:t>SEQUENCE</w:t>
      </w:r>
      <w:r w:rsidRPr="00A21C0F">
        <w:t xml:space="preserve"> {</w:t>
      </w:r>
    </w:p>
    <w:p w14:paraId="0F32FED3" w14:textId="77777777" w:rsidR="00FB1BE8" w:rsidRPr="00A21C0F" w:rsidRDefault="00FB1BE8" w:rsidP="00FB1BE8">
      <w:pPr>
        <w:pStyle w:val="PL"/>
      </w:pPr>
      <w:r w:rsidRPr="00A21C0F">
        <w:tab/>
        <w:t>rrc-TransactionIdentifier</w:t>
      </w:r>
      <w:r w:rsidRPr="00A21C0F">
        <w:tab/>
      </w:r>
      <w:r w:rsidRPr="00A21C0F">
        <w:tab/>
      </w:r>
      <w:r w:rsidRPr="00A21C0F">
        <w:tab/>
        <w:t>RRC-TransactionIdentifier,</w:t>
      </w:r>
    </w:p>
    <w:p w14:paraId="3266AC82" w14:textId="77777777" w:rsidR="00FB1BE8" w:rsidRPr="00A21C0F" w:rsidRDefault="00FB1BE8" w:rsidP="00FB1BE8">
      <w:pPr>
        <w:pStyle w:val="PL"/>
      </w:pPr>
      <w:r w:rsidRPr="00A21C0F">
        <w:tab/>
        <w:t>criticalExtensions</w:t>
      </w:r>
      <w:r w:rsidRPr="00A21C0F">
        <w:tab/>
      </w:r>
      <w:r w:rsidRPr="00A21C0F">
        <w:tab/>
      </w:r>
      <w:r w:rsidRPr="00A21C0F">
        <w:tab/>
      </w:r>
      <w:r w:rsidRPr="00A21C0F">
        <w:tab/>
      </w:r>
      <w:r w:rsidRPr="00A21C0F">
        <w:tab/>
      </w:r>
      <w:r w:rsidRPr="00550202">
        <w:rPr>
          <w:color w:val="993366"/>
        </w:rPr>
        <w:t>CHOICE</w:t>
      </w:r>
      <w:r w:rsidRPr="00A21C0F">
        <w:t xml:space="preserve"> {</w:t>
      </w:r>
    </w:p>
    <w:p w14:paraId="27F4D87C" w14:textId="77777777" w:rsidR="00FB1BE8" w:rsidRPr="00A21C0F" w:rsidRDefault="00FB1BE8" w:rsidP="00FB1BE8">
      <w:pPr>
        <w:pStyle w:val="PL"/>
      </w:pPr>
      <w:r w:rsidRPr="00A21C0F">
        <w:tab/>
      </w:r>
      <w:r w:rsidRPr="00A21C0F">
        <w:tab/>
        <w:t>rrcReconfiguration</w:t>
      </w:r>
      <w:r w:rsidRPr="00A21C0F">
        <w:tab/>
      </w:r>
      <w:r w:rsidRPr="00A21C0F">
        <w:tab/>
      </w:r>
      <w:r w:rsidRPr="00A21C0F">
        <w:tab/>
      </w:r>
      <w:r w:rsidRPr="00A21C0F">
        <w:tab/>
      </w:r>
      <w:r w:rsidRPr="00A21C0F">
        <w:tab/>
        <w:t>RRCReconfiguration</w:t>
      </w:r>
      <w:r w:rsidRPr="00A21C0F" w:rsidDel="007969C0">
        <w:t>-</w:t>
      </w:r>
      <w:r w:rsidRPr="00A21C0F">
        <w:t>IEs,</w:t>
      </w:r>
    </w:p>
    <w:p w14:paraId="7721DE0B" w14:textId="77777777" w:rsidR="00FB1BE8" w:rsidRPr="00A21C0F" w:rsidRDefault="00FB1BE8" w:rsidP="00FB1BE8">
      <w:pPr>
        <w:pStyle w:val="PL"/>
      </w:pPr>
      <w:r w:rsidRPr="00A21C0F">
        <w:tab/>
      </w:r>
      <w:r w:rsidRPr="00A21C0F">
        <w:tab/>
        <w:t>criticalExtensionsFuture</w:t>
      </w:r>
      <w:r w:rsidRPr="00A21C0F">
        <w:tab/>
      </w:r>
      <w:r w:rsidRPr="00A21C0F">
        <w:tab/>
      </w:r>
      <w:r w:rsidRPr="00A21C0F">
        <w:tab/>
      </w:r>
      <w:r w:rsidRPr="00550202">
        <w:rPr>
          <w:color w:val="993366"/>
        </w:rPr>
        <w:t>SEQUENCE</w:t>
      </w:r>
      <w:r w:rsidRPr="00A21C0F">
        <w:t xml:space="preserve"> {}</w:t>
      </w:r>
    </w:p>
    <w:p w14:paraId="69503365" w14:textId="77777777" w:rsidR="00FB1BE8" w:rsidRPr="00A21C0F" w:rsidRDefault="00FB1BE8" w:rsidP="00FB1BE8">
      <w:pPr>
        <w:pStyle w:val="PL"/>
      </w:pPr>
      <w:r w:rsidRPr="00A21C0F">
        <w:tab/>
        <w:t>}</w:t>
      </w:r>
    </w:p>
    <w:p w14:paraId="44D09D02" w14:textId="77777777" w:rsidR="00FB1BE8" w:rsidRPr="00A21C0F" w:rsidRDefault="00FB1BE8" w:rsidP="00FB1BE8">
      <w:pPr>
        <w:pStyle w:val="PL"/>
      </w:pPr>
      <w:r w:rsidRPr="00A21C0F">
        <w:t>}</w:t>
      </w:r>
    </w:p>
    <w:p w14:paraId="12241E1C" w14:textId="77777777" w:rsidR="00FB1BE8" w:rsidRPr="00A21C0F" w:rsidRDefault="00FB1BE8" w:rsidP="00FB1BE8">
      <w:pPr>
        <w:pStyle w:val="PL"/>
      </w:pPr>
    </w:p>
    <w:p w14:paraId="0EA3DD7C" w14:textId="77777777" w:rsidR="00FB1BE8" w:rsidRPr="00A21C0F" w:rsidRDefault="00FB1BE8" w:rsidP="00FB1BE8">
      <w:pPr>
        <w:pStyle w:val="PL"/>
      </w:pPr>
      <w:r w:rsidRPr="00A21C0F">
        <w:t xml:space="preserve">RRCReconfiguration-IEs ::= </w:t>
      </w:r>
      <w:r w:rsidRPr="00A21C0F">
        <w:tab/>
      </w:r>
      <w:r w:rsidRPr="00A21C0F">
        <w:tab/>
      </w:r>
      <w:r w:rsidRPr="00A21C0F">
        <w:tab/>
      </w:r>
      <w:r w:rsidRPr="00550202">
        <w:rPr>
          <w:color w:val="993366"/>
        </w:rPr>
        <w:t>SEQUENCE</w:t>
      </w:r>
      <w:r w:rsidRPr="00A21C0F">
        <w:t xml:space="preserve"> {</w:t>
      </w:r>
    </w:p>
    <w:p w14:paraId="3F749233" w14:textId="77777777" w:rsidR="00FB1BE8" w:rsidRPr="00EF37E7" w:rsidRDefault="00FB1BE8" w:rsidP="00FB1BE8">
      <w:pPr>
        <w:pStyle w:val="PL"/>
        <w:rPr>
          <w:color w:val="808080"/>
        </w:rPr>
      </w:pPr>
      <w:r w:rsidRPr="00A21C0F">
        <w:tab/>
      </w:r>
      <w:r w:rsidRPr="00EF37E7">
        <w:rPr>
          <w:color w:val="808080"/>
        </w:rPr>
        <w:t xml:space="preserve">-- Configuration of Radio Bearers (DRBs, SRBs) including SDAP/PDCP. </w:t>
      </w:r>
    </w:p>
    <w:p w14:paraId="7619722F" w14:textId="77777777" w:rsidR="00FB1BE8" w:rsidRPr="00EF37E7" w:rsidRDefault="00FB1BE8" w:rsidP="00FB1BE8">
      <w:pPr>
        <w:pStyle w:val="PL"/>
        <w:rPr>
          <w:color w:val="808080"/>
        </w:rPr>
      </w:pPr>
      <w:r w:rsidRPr="00EF37E7">
        <w:rPr>
          <w:color w:val="808080"/>
        </w:rPr>
        <w:t>-- In EN-DC this field may only be present if the RRCReconfiguration</w:t>
      </w:r>
    </w:p>
    <w:p w14:paraId="493E761A" w14:textId="77777777" w:rsidR="00FB1BE8" w:rsidRPr="00EF37E7" w:rsidRDefault="00FB1BE8" w:rsidP="00FB1BE8">
      <w:pPr>
        <w:pStyle w:val="PL"/>
        <w:rPr>
          <w:color w:val="808080"/>
        </w:rPr>
      </w:pPr>
      <w:r w:rsidRPr="00A21C0F">
        <w:tab/>
      </w:r>
      <w:r w:rsidRPr="00EF37E7">
        <w:rPr>
          <w:color w:val="808080"/>
        </w:rPr>
        <w:t xml:space="preserve">-- is transmitted over SRB3. </w:t>
      </w:r>
    </w:p>
    <w:p w14:paraId="7C459530" w14:textId="77777777" w:rsidR="00FB1BE8" w:rsidRPr="00EF37E7" w:rsidRDefault="00FB1BE8" w:rsidP="00FB1BE8">
      <w:pPr>
        <w:pStyle w:val="PL"/>
        <w:rPr>
          <w:color w:val="808080"/>
        </w:rPr>
      </w:pPr>
      <w:r w:rsidRPr="00A21C0F">
        <w:tab/>
        <w:t>radioBearerConfig</w:t>
      </w:r>
      <w:r w:rsidRPr="00A21C0F">
        <w:tab/>
      </w:r>
      <w:r w:rsidRPr="00A21C0F">
        <w:tab/>
      </w:r>
      <w:r w:rsidRPr="00A21C0F">
        <w:tab/>
      </w:r>
      <w:r w:rsidRPr="00A21C0F">
        <w:tab/>
      </w:r>
      <w:r w:rsidRPr="00A21C0F">
        <w:tab/>
      </w:r>
      <w:r w:rsidRPr="00A21C0F">
        <w:tab/>
        <w:t xml:space="preserve">RadioBearerConfig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14795929" w14:textId="77777777" w:rsidR="00FB1BE8" w:rsidRPr="00A21C0F" w:rsidRDefault="00FB1BE8" w:rsidP="00FB1BE8">
      <w:pPr>
        <w:pStyle w:val="PL"/>
      </w:pPr>
    </w:p>
    <w:p w14:paraId="0E5E4427" w14:textId="77777777" w:rsidR="00FB1BE8" w:rsidRPr="00EF37E7" w:rsidRDefault="00FB1BE8" w:rsidP="00FB1BE8">
      <w:pPr>
        <w:pStyle w:val="PL"/>
        <w:rPr>
          <w:color w:val="808080"/>
        </w:rPr>
      </w:pPr>
      <w:r w:rsidRPr="00A21C0F">
        <w:tab/>
      </w:r>
      <w:r w:rsidRPr="00EF37E7">
        <w:rPr>
          <w:color w:val="808080"/>
        </w:rPr>
        <w:t>-- Configuration of secondary cell group (EN-DC):</w:t>
      </w:r>
    </w:p>
    <w:p w14:paraId="51693FDE" w14:textId="77777777" w:rsidR="00FB1BE8" w:rsidRPr="00EF37E7" w:rsidRDefault="00FB1BE8" w:rsidP="00FB1BE8">
      <w:pPr>
        <w:pStyle w:val="PL"/>
        <w:rPr>
          <w:color w:val="808080"/>
        </w:rPr>
      </w:pPr>
      <w:r w:rsidRPr="00A21C0F">
        <w:tab/>
        <w:t>secondaryCellGroup</w:t>
      </w:r>
      <w:r w:rsidRPr="00A21C0F">
        <w:tab/>
      </w:r>
      <w:r w:rsidRPr="00A21C0F">
        <w:tab/>
      </w:r>
      <w:r w:rsidRPr="00A21C0F">
        <w:tab/>
      </w:r>
      <w:r w:rsidRPr="00A21C0F">
        <w:tab/>
      </w:r>
      <w:r w:rsidRPr="00A21C0F">
        <w:tab/>
      </w:r>
      <w:r w:rsidRPr="00A21C0F">
        <w:tab/>
      </w:r>
      <w:r w:rsidRPr="00550202">
        <w:rPr>
          <w:color w:val="993366"/>
        </w:rPr>
        <w:t>OCTETSTRING</w:t>
      </w:r>
      <w:r w:rsidRPr="00A21C0F">
        <w:t xml:space="preserve"> (CONTAINING CellGroupConfig)</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4DC40E3A" w14:textId="77777777" w:rsidR="00FB1BE8" w:rsidRPr="00A21C0F" w:rsidRDefault="00FB1BE8" w:rsidP="00FB1BE8">
      <w:pPr>
        <w:pStyle w:val="PL"/>
      </w:pPr>
    </w:p>
    <w:p w14:paraId="75629418" w14:textId="77777777" w:rsidR="00FB1BE8" w:rsidRPr="00EF37E7" w:rsidRDefault="00FB1BE8" w:rsidP="00FB1BE8">
      <w:pPr>
        <w:pStyle w:val="PL"/>
        <w:rPr>
          <w:color w:val="808080"/>
        </w:rPr>
      </w:pPr>
      <w:r w:rsidRPr="00A21C0F">
        <w:tab/>
        <w:t>measConfig</w:t>
      </w:r>
      <w:r w:rsidRPr="00A21C0F">
        <w:tab/>
      </w:r>
      <w:r w:rsidRPr="00A21C0F">
        <w:tab/>
      </w:r>
      <w:r w:rsidRPr="00A21C0F">
        <w:tab/>
      </w:r>
      <w:r w:rsidRPr="00A21C0F">
        <w:tab/>
      </w:r>
      <w:r w:rsidRPr="00A21C0F">
        <w:tab/>
      </w:r>
      <w:r w:rsidRPr="00A21C0F">
        <w:tab/>
      </w:r>
      <w:r w:rsidRPr="00A21C0F">
        <w:tab/>
      </w:r>
      <w:r w:rsidRPr="00A21C0F">
        <w:tab/>
        <w:t>MeasConfig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M</w:t>
      </w:r>
    </w:p>
    <w:p w14:paraId="61D8526E" w14:textId="77777777" w:rsidR="00FB1BE8" w:rsidRPr="00A21C0F" w:rsidRDefault="00FB1BE8" w:rsidP="00FB1BE8">
      <w:pPr>
        <w:pStyle w:val="PL"/>
      </w:pPr>
    </w:p>
    <w:p w14:paraId="42DF2D96" w14:textId="77777777" w:rsidR="00FB1BE8" w:rsidRPr="00A21C0F" w:rsidRDefault="00FB1BE8" w:rsidP="00FB1BE8">
      <w:pPr>
        <w:pStyle w:val="PL"/>
      </w:pPr>
      <w:r w:rsidRPr="00A21C0F">
        <w:tab/>
        <w:t>lateNonCriticalExtension</w:t>
      </w:r>
      <w:r w:rsidRPr="00A21C0F">
        <w:tab/>
      </w:r>
      <w:r w:rsidRPr="00A21C0F">
        <w:tab/>
      </w:r>
      <w:r w:rsidRPr="00A21C0F">
        <w:tab/>
      </w:r>
      <w:r w:rsidRPr="00A21C0F">
        <w:tab/>
      </w:r>
      <w:r w:rsidRPr="00550202">
        <w:rPr>
          <w:color w:val="993366"/>
        </w:rPr>
        <w:t>OCTETSTRING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06E4B55A" w14:textId="264A71B8" w:rsidR="00FB1BE8" w:rsidRPr="00A21C0F" w:rsidRDefault="00FB1BE8" w:rsidP="00FB1BE8">
      <w:pPr>
        <w:pStyle w:val="PL"/>
      </w:pPr>
      <w:r w:rsidRPr="00A21C0F">
        <w:tab/>
        <w:t>nonCriticalExtension</w:t>
      </w:r>
      <w:r w:rsidRPr="00A21C0F">
        <w:tab/>
      </w:r>
      <w:r w:rsidRPr="00A21C0F">
        <w:tab/>
      </w:r>
      <w:r w:rsidRPr="00A21C0F">
        <w:tab/>
      </w:r>
      <w:r w:rsidRPr="00A21C0F">
        <w:tab/>
      </w:r>
      <w:r w:rsidRPr="00A21C0F">
        <w:tab/>
      </w:r>
      <w:bookmarkStart w:id="40" w:name="_GoBack"/>
      <w:ins w:id="41" w:author="Ericsson" w:date="2018-05-09T20:53:00Z">
        <w:r w:rsidR="00044E14" w:rsidRPr="00CC7909">
          <w:t>RRCReconfiguration-v</w:t>
        </w:r>
        <w:r w:rsidR="00044E14">
          <w:t>15xx</w:t>
        </w:r>
        <w:r w:rsidR="004520D5">
          <w:t>x</w:t>
        </w:r>
        <w:r w:rsidR="00044E14" w:rsidRPr="00CC7909">
          <w:t>-IEs</w:t>
        </w:r>
      </w:ins>
      <w:bookmarkEnd w:id="40"/>
      <w:del w:id="42" w:author="Ericsson" w:date="2018-05-09T20:53:00Z">
        <w:r w:rsidRPr="00550202" w:rsidDel="004520D5">
          <w:rPr>
            <w:color w:val="993366"/>
          </w:rPr>
          <w:delText>SEQUENCE</w:delText>
        </w:r>
        <w:r w:rsidRPr="00A21C0F" w:rsidDel="004520D5">
          <w:delText>{}</w:delText>
        </w:r>
      </w:del>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0F0DF9B7" w14:textId="33877CB8" w:rsidR="00FB1BE8" w:rsidRDefault="00FB1BE8" w:rsidP="00FB1BE8">
      <w:pPr>
        <w:pStyle w:val="PL"/>
        <w:rPr>
          <w:ins w:id="43" w:author="Ericsson" w:date="2018-05-09T20:54:00Z"/>
        </w:rPr>
      </w:pPr>
      <w:r w:rsidRPr="00A21C0F">
        <w:t>}</w:t>
      </w:r>
    </w:p>
    <w:p w14:paraId="6FC86340" w14:textId="77777777" w:rsidR="00A82DCB" w:rsidRPr="00A21C0F" w:rsidRDefault="00A82DCB" w:rsidP="00FB1BE8">
      <w:pPr>
        <w:pStyle w:val="PL"/>
      </w:pPr>
    </w:p>
    <w:p w14:paraId="60F8096B" w14:textId="2498B438" w:rsidR="00A82DCB" w:rsidRDefault="00A82DCB" w:rsidP="00A82DCB">
      <w:pPr>
        <w:pStyle w:val="PL"/>
        <w:rPr>
          <w:ins w:id="44" w:author="Ericsson" w:date="2018-05-09T20:55:00Z"/>
        </w:rPr>
      </w:pPr>
      <w:ins w:id="45" w:author="Ericsson" w:date="2018-05-09T20:54:00Z">
        <w:r w:rsidRPr="00CC7909">
          <w:t>RRCReconfiguration-</w:t>
        </w:r>
      </w:ins>
      <w:ins w:id="46" w:author="Ericsson" w:date="2018-05-09T20:55:00Z">
        <w:r w:rsidR="000F3F6E">
          <w:t>v15xx</w:t>
        </w:r>
      </w:ins>
      <w:ins w:id="47" w:author="Ericsson" w:date="2018-05-09T20:54:00Z">
        <w:r w:rsidRPr="00CC7909">
          <w:t>-IEs ::= SEQUENCE {</w:t>
        </w:r>
      </w:ins>
    </w:p>
    <w:p w14:paraId="11469E4A" w14:textId="3CDE5DC0" w:rsidR="000F3F6E" w:rsidRPr="00CC7909" w:rsidRDefault="00A33844" w:rsidP="00A82DCB">
      <w:pPr>
        <w:pStyle w:val="PL"/>
        <w:rPr>
          <w:ins w:id="48" w:author="Ericsson" w:date="2018-05-09T20:54:00Z"/>
        </w:rPr>
      </w:pPr>
      <w:ins w:id="49" w:author="Ericsson" w:date="2018-05-09T20:55:00Z">
        <w:r>
          <w:tab/>
          <w:t xml:space="preserve">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ins>
    </w:p>
    <w:p w14:paraId="381D7040" w14:textId="27D5DA1B" w:rsidR="00A82DCB" w:rsidRPr="00CC7909" w:rsidRDefault="00A82DCB" w:rsidP="00A82DCB">
      <w:pPr>
        <w:pStyle w:val="PL"/>
        <w:rPr>
          <w:ins w:id="50" w:author="Ericsson" w:date="2018-05-09T20:54:00Z"/>
        </w:rPr>
      </w:pPr>
      <w:ins w:id="51" w:author="Ericsson" w:date="2018-05-09T20:54:00Z">
        <w:r w:rsidRPr="00CC7909">
          <w:tab/>
          <w:t>nonCriticalExtension</w:t>
        </w:r>
        <w:r w:rsidRPr="00CC7909">
          <w:tab/>
        </w:r>
        <w:r w:rsidRPr="00CC7909">
          <w:tab/>
        </w:r>
        <w:r w:rsidRPr="00CC7909">
          <w:tab/>
        </w:r>
        <w:r w:rsidRPr="00CC7909">
          <w:tab/>
        </w:r>
      </w:ins>
      <w:ins w:id="52" w:author="Ericsson" w:date="2018-05-09T20:55:00Z">
        <w:r w:rsidR="00A33844">
          <w:t>SEQUENCE{}</w:t>
        </w:r>
      </w:ins>
      <w:ins w:id="53" w:author="Ericsson" w:date="2018-05-09T20:54:00Z">
        <w:r w:rsidRPr="00CC7909">
          <w:tab/>
          <w:t>OPTIONAL</w:t>
        </w:r>
      </w:ins>
    </w:p>
    <w:p w14:paraId="5C682BE1" w14:textId="77777777" w:rsidR="00A82DCB" w:rsidRPr="00CC7909" w:rsidRDefault="00A82DCB" w:rsidP="00A82DCB">
      <w:pPr>
        <w:pStyle w:val="PL"/>
        <w:rPr>
          <w:ins w:id="54" w:author="Ericsson" w:date="2018-05-09T20:54:00Z"/>
        </w:rPr>
      </w:pPr>
      <w:ins w:id="55" w:author="Ericsson" w:date="2018-05-09T20:54:00Z">
        <w:r w:rsidRPr="00CC7909">
          <w:t>}</w:t>
        </w:r>
      </w:ins>
    </w:p>
    <w:p w14:paraId="2631A7EA" w14:textId="77777777" w:rsidR="00FB1BE8" w:rsidRPr="00A21C0F" w:rsidRDefault="00FB1BE8" w:rsidP="00FB1BE8">
      <w:pPr>
        <w:pStyle w:val="PL"/>
      </w:pPr>
    </w:p>
    <w:p w14:paraId="5A038BF4" w14:textId="77777777" w:rsidR="00FB1BE8" w:rsidRPr="00EF37E7" w:rsidRDefault="00FB1BE8" w:rsidP="00FB1BE8">
      <w:pPr>
        <w:pStyle w:val="PL"/>
        <w:rPr>
          <w:color w:val="808080"/>
        </w:rPr>
      </w:pPr>
      <w:r w:rsidRPr="00EF37E7">
        <w:rPr>
          <w:color w:val="808080"/>
        </w:rPr>
        <w:t>-- TAG-RRCRECONFIGURATION-STOP</w:t>
      </w:r>
    </w:p>
    <w:p w14:paraId="551D0893" w14:textId="77777777" w:rsidR="00FB1BE8" w:rsidRPr="00EF37E7" w:rsidRDefault="00FB1BE8" w:rsidP="00FB1BE8">
      <w:pPr>
        <w:pStyle w:val="PL"/>
        <w:rPr>
          <w:color w:val="808080"/>
        </w:rPr>
      </w:pPr>
      <w:r w:rsidRPr="00EF37E7">
        <w:rPr>
          <w:color w:val="808080"/>
        </w:rPr>
        <w:t>-- ASN1STOP</w:t>
      </w:r>
    </w:p>
    <w:p w14:paraId="36AC5EE8" w14:textId="77777777" w:rsidR="00FB1BE8" w:rsidRDefault="00FB1BE8" w:rsidP="00CE0424">
      <w:pPr>
        <w:pStyle w:val="BodyText"/>
      </w:pPr>
    </w:p>
    <w:tbl>
      <w:tblPr>
        <w:tblW w:w="9645" w:type="dxa"/>
        <w:tblInd w:w="108" w:type="dxa"/>
        <w:tblCellMar>
          <w:left w:w="0" w:type="dxa"/>
          <w:right w:w="0" w:type="dxa"/>
        </w:tblCellMar>
        <w:tblLook w:val="04A0" w:firstRow="1" w:lastRow="0" w:firstColumn="1" w:lastColumn="0" w:noHBand="0" w:noVBand="1"/>
      </w:tblPr>
      <w:tblGrid>
        <w:gridCol w:w="9645"/>
      </w:tblGrid>
      <w:tr w:rsidR="001C650F" w14:paraId="428C6A4E" w14:textId="77777777" w:rsidTr="001C650F">
        <w:trPr>
          <w:cantSplit/>
          <w:tblHeader/>
          <w:ins w:id="56" w:author="Ericsson" w:date="2018-05-10T10:49:00Z"/>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C4873BA" w14:textId="77777777" w:rsidR="001C650F" w:rsidRDefault="001C650F">
            <w:pPr>
              <w:pStyle w:val="TAH"/>
              <w:rPr>
                <w:ins w:id="57" w:author="Ericsson" w:date="2018-05-10T10:49:00Z"/>
                <w:rFonts w:ascii="Arial" w:eastAsia="Times New Roman" w:hAnsi="Arial" w:cs="Arial"/>
                <w:sz w:val="20"/>
                <w:szCs w:val="20"/>
              </w:rPr>
            </w:pPr>
            <w:ins w:id="58" w:author="Ericsson" w:date="2018-05-10T10:49:00Z">
              <w:r>
                <w:rPr>
                  <w:i/>
                  <w:iCs/>
                </w:rPr>
                <w:t>RRCReconfiguration</w:t>
              </w:r>
              <w:r>
                <w:t xml:space="preserve"> field descriptions</w:t>
              </w:r>
            </w:ins>
          </w:p>
        </w:tc>
      </w:tr>
      <w:tr w:rsidR="001C650F" w14:paraId="5CD859D5" w14:textId="77777777" w:rsidTr="001C650F">
        <w:trPr>
          <w:cantSplit/>
          <w:ins w:id="59" w:author="Ericsson" w:date="2018-05-10T10:49:00Z"/>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FD713F8" w14:textId="77777777" w:rsidR="001C650F" w:rsidRDefault="001C650F">
            <w:pPr>
              <w:pStyle w:val="TAL"/>
              <w:rPr>
                <w:ins w:id="60" w:author="Ericsson" w:date="2018-05-10T10:49:00Z"/>
                <w:b/>
                <w:bCs/>
                <w:i/>
                <w:iCs/>
              </w:rPr>
            </w:pPr>
            <w:ins w:id="61" w:author="Ericsson" w:date="2018-05-10T10:49:00Z">
              <w:r>
                <w:rPr>
                  <w:b/>
                  <w:bCs/>
                  <w:i/>
                  <w:iCs/>
                </w:rPr>
                <w:t>dedicatedNAS-MessageList</w:t>
              </w:r>
            </w:ins>
          </w:p>
          <w:p w14:paraId="1925DE93" w14:textId="77777777" w:rsidR="001C650F" w:rsidRDefault="001C650F">
            <w:pPr>
              <w:pStyle w:val="TAL"/>
              <w:rPr>
                <w:ins w:id="62" w:author="Ericsson" w:date="2018-05-10T10:49:00Z"/>
              </w:rPr>
            </w:pPr>
            <w:ins w:id="63" w:author="Ericsson" w:date="2018-05-10T10:49:00Z">
              <w:r>
                <w:t>This field is used to transfer UE specific NAS layer information between the network and the UE. The RRC layer is transparent for each PDU in the list.</w:t>
              </w:r>
            </w:ins>
          </w:p>
        </w:tc>
      </w:tr>
    </w:tbl>
    <w:p w14:paraId="417EB67D" w14:textId="77777777" w:rsidR="001C650F" w:rsidRDefault="001C650F" w:rsidP="00CE0424">
      <w:pPr>
        <w:pStyle w:val="BodyText"/>
      </w:pPr>
    </w:p>
    <w:p w14:paraId="3E941D61" w14:textId="77777777" w:rsidR="00F904BF" w:rsidRPr="00CE0424" w:rsidRDefault="00F904BF" w:rsidP="00CE0424">
      <w:pPr>
        <w:pStyle w:val="BodyText"/>
      </w:pPr>
    </w:p>
    <w:sectPr w:rsidR="00F904BF"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F58E6" w14:textId="77777777" w:rsidR="008521F6" w:rsidRDefault="008521F6">
      <w:r>
        <w:separator/>
      </w:r>
    </w:p>
  </w:endnote>
  <w:endnote w:type="continuationSeparator" w:id="0">
    <w:p w14:paraId="68C984BE" w14:textId="77777777" w:rsidR="008521F6" w:rsidRDefault="0085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DC45E65" w:rsidR="003D1DA9" w:rsidRDefault="003D1D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662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662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137A5" w14:textId="77777777" w:rsidR="008521F6" w:rsidRDefault="008521F6">
      <w:r>
        <w:separator/>
      </w:r>
    </w:p>
  </w:footnote>
  <w:footnote w:type="continuationSeparator" w:id="0">
    <w:p w14:paraId="53F9FCC7" w14:textId="77777777" w:rsidR="008521F6" w:rsidRDefault="0085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3D1DA9" w:rsidRDefault="003D1D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0129B6"/>
    <w:multiLevelType w:val="hybridMultilevel"/>
    <w:tmpl w:val="734CB528"/>
    <w:lvl w:ilvl="0" w:tplc="E63ADDE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6"/>
  </w:num>
  <w:num w:numId="10">
    <w:abstractNumId w:val="4"/>
  </w:num>
  <w:num w:numId="11">
    <w:abstractNumId w:val="3"/>
  </w:num>
  <w:num w:numId="12">
    <w:abstractNumId w:val="2"/>
  </w:num>
  <w:num w:numId="13">
    <w:abstractNumId w:val="14"/>
  </w:num>
  <w:num w:numId="14">
    <w:abstractNumId w:val="1"/>
  </w:num>
  <w:num w:numId="15">
    <w:abstractNumId w:val="18"/>
  </w:num>
  <w:num w:numId="16">
    <w:abstractNumId w:val="15"/>
  </w:num>
  <w:num w:numId="17">
    <w:abstractNumId w:val="7"/>
  </w:num>
  <w:num w:numId="18">
    <w:abstractNumId w:val="19"/>
  </w:num>
  <w:num w:numId="19">
    <w:abstractNumId w:val="17"/>
  </w:num>
  <w:num w:numId="20">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4015"/>
    <w:rsid w:val="000151AE"/>
    <w:rsid w:val="00015D15"/>
    <w:rsid w:val="0002564D"/>
    <w:rsid w:val="00025ECA"/>
    <w:rsid w:val="000325B8"/>
    <w:rsid w:val="00034C15"/>
    <w:rsid w:val="00036BA1"/>
    <w:rsid w:val="000422E2"/>
    <w:rsid w:val="00042C50"/>
    <w:rsid w:val="00042F22"/>
    <w:rsid w:val="000444EF"/>
    <w:rsid w:val="00044E14"/>
    <w:rsid w:val="00052A07"/>
    <w:rsid w:val="000534E3"/>
    <w:rsid w:val="0005606A"/>
    <w:rsid w:val="00057117"/>
    <w:rsid w:val="000616E7"/>
    <w:rsid w:val="0006487E"/>
    <w:rsid w:val="00065E1A"/>
    <w:rsid w:val="00073B71"/>
    <w:rsid w:val="00077E5F"/>
    <w:rsid w:val="0008036A"/>
    <w:rsid w:val="00081AE6"/>
    <w:rsid w:val="000855EB"/>
    <w:rsid w:val="00085B52"/>
    <w:rsid w:val="000866F2"/>
    <w:rsid w:val="0009009F"/>
    <w:rsid w:val="00091557"/>
    <w:rsid w:val="000924C1"/>
    <w:rsid w:val="000924F0"/>
    <w:rsid w:val="00093474"/>
    <w:rsid w:val="0009510F"/>
    <w:rsid w:val="00095733"/>
    <w:rsid w:val="000A1B7B"/>
    <w:rsid w:val="000A3CD8"/>
    <w:rsid w:val="000A56F2"/>
    <w:rsid w:val="000B2719"/>
    <w:rsid w:val="000B3A8F"/>
    <w:rsid w:val="000B4691"/>
    <w:rsid w:val="000B4AB9"/>
    <w:rsid w:val="000B58C3"/>
    <w:rsid w:val="000B61E9"/>
    <w:rsid w:val="000C165A"/>
    <w:rsid w:val="000C2E19"/>
    <w:rsid w:val="000C3799"/>
    <w:rsid w:val="000D0D07"/>
    <w:rsid w:val="000D4797"/>
    <w:rsid w:val="000E0527"/>
    <w:rsid w:val="000E1E92"/>
    <w:rsid w:val="000F06D6"/>
    <w:rsid w:val="000F0EB1"/>
    <w:rsid w:val="000F1106"/>
    <w:rsid w:val="000F3BE9"/>
    <w:rsid w:val="000F3F6C"/>
    <w:rsid w:val="000F3F6E"/>
    <w:rsid w:val="000F6DF3"/>
    <w:rsid w:val="001005FF"/>
    <w:rsid w:val="001062FB"/>
    <w:rsid w:val="001063E6"/>
    <w:rsid w:val="00112F7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3B2"/>
    <w:rsid w:val="00151E23"/>
    <w:rsid w:val="001526E0"/>
    <w:rsid w:val="001551B5"/>
    <w:rsid w:val="00157222"/>
    <w:rsid w:val="001659C1"/>
    <w:rsid w:val="00173A8E"/>
    <w:rsid w:val="00177795"/>
    <w:rsid w:val="0018143F"/>
    <w:rsid w:val="00190AC1"/>
    <w:rsid w:val="0019341A"/>
    <w:rsid w:val="0019456D"/>
    <w:rsid w:val="00197DF9"/>
    <w:rsid w:val="001A1987"/>
    <w:rsid w:val="001A2564"/>
    <w:rsid w:val="001A6173"/>
    <w:rsid w:val="001A6CBA"/>
    <w:rsid w:val="001B0D97"/>
    <w:rsid w:val="001B5A5D"/>
    <w:rsid w:val="001C1CE5"/>
    <w:rsid w:val="001C3D2A"/>
    <w:rsid w:val="001C650F"/>
    <w:rsid w:val="001D51BA"/>
    <w:rsid w:val="001D6342"/>
    <w:rsid w:val="001D6D53"/>
    <w:rsid w:val="001E0FD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A5C"/>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C70"/>
    <w:rsid w:val="002E7CAE"/>
    <w:rsid w:val="002F2771"/>
    <w:rsid w:val="002F37A9"/>
    <w:rsid w:val="00301CE6"/>
    <w:rsid w:val="0030256B"/>
    <w:rsid w:val="0030501F"/>
    <w:rsid w:val="00307220"/>
    <w:rsid w:val="00307BA1"/>
    <w:rsid w:val="00311702"/>
    <w:rsid w:val="00311E82"/>
    <w:rsid w:val="00313FD6"/>
    <w:rsid w:val="003143BD"/>
    <w:rsid w:val="00317A53"/>
    <w:rsid w:val="00317B41"/>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43A1"/>
    <w:rsid w:val="00370E47"/>
    <w:rsid w:val="003742AC"/>
    <w:rsid w:val="00377CE1"/>
    <w:rsid w:val="00385BF0"/>
    <w:rsid w:val="003939FF"/>
    <w:rsid w:val="003A2223"/>
    <w:rsid w:val="003A2422"/>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DA9"/>
    <w:rsid w:val="003D2478"/>
    <w:rsid w:val="003D3C45"/>
    <w:rsid w:val="003D5B1F"/>
    <w:rsid w:val="003E15FA"/>
    <w:rsid w:val="003E55E4"/>
    <w:rsid w:val="003E6D8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0D5"/>
    <w:rsid w:val="00452CAC"/>
    <w:rsid w:val="00454756"/>
    <w:rsid w:val="00457565"/>
    <w:rsid w:val="00457B71"/>
    <w:rsid w:val="004669E2"/>
    <w:rsid w:val="00470C31"/>
    <w:rsid w:val="004734D0"/>
    <w:rsid w:val="0047556B"/>
    <w:rsid w:val="00477768"/>
    <w:rsid w:val="00482E73"/>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545"/>
    <w:rsid w:val="005153A7"/>
    <w:rsid w:val="005219CF"/>
    <w:rsid w:val="00534B59"/>
    <w:rsid w:val="00536759"/>
    <w:rsid w:val="00537C62"/>
    <w:rsid w:val="0054007C"/>
    <w:rsid w:val="00546970"/>
    <w:rsid w:val="005533CB"/>
    <w:rsid w:val="00554E19"/>
    <w:rsid w:val="0056121F"/>
    <w:rsid w:val="00562F93"/>
    <w:rsid w:val="00572505"/>
    <w:rsid w:val="0057458D"/>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1D63"/>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24D3"/>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37A0"/>
    <w:rsid w:val="00695FC2"/>
    <w:rsid w:val="00696949"/>
    <w:rsid w:val="00697052"/>
    <w:rsid w:val="006A46FB"/>
    <w:rsid w:val="006A5E28"/>
    <w:rsid w:val="006A697B"/>
    <w:rsid w:val="006A7AFF"/>
    <w:rsid w:val="006B1816"/>
    <w:rsid w:val="006B2099"/>
    <w:rsid w:val="006B4A65"/>
    <w:rsid w:val="006B50CF"/>
    <w:rsid w:val="006B730B"/>
    <w:rsid w:val="006C03B8"/>
    <w:rsid w:val="006C2F66"/>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E29"/>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B98"/>
    <w:rsid w:val="007C60BF"/>
    <w:rsid w:val="007C6A07"/>
    <w:rsid w:val="007C75A1"/>
    <w:rsid w:val="007C77A5"/>
    <w:rsid w:val="007D04E5"/>
    <w:rsid w:val="007D5901"/>
    <w:rsid w:val="007D6CA6"/>
    <w:rsid w:val="007D7526"/>
    <w:rsid w:val="007E4610"/>
    <w:rsid w:val="007E4715"/>
    <w:rsid w:val="007E505B"/>
    <w:rsid w:val="007E7091"/>
    <w:rsid w:val="00803FAE"/>
    <w:rsid w:val="00804A59"/>
    <w:rsid w:val="0080605F"/>
    <w:rsid w:val="00807786"/>
    <w:rsid w:val="00811FCB"/>
    <w:rsid w:val="008158D6"/>
    <w:rsid w:val="00817196"/>
    <w:rsid w:val="008235DB"/>
    <w:rsid w:val="00823C32"/>
    <w:rsid w:val="00824AB4"/>
    <w:rsid w:val="00825C42"/>
    <w:rsid w:val="00825D25"/>
    <w:rsid w:val="00827D6F"/>
    <w:rsid w:val="008376AC"/>
    <w:rsid w:val="008444E8"/>
    <w:rsid w:val="00844E80"/>
    <w:rsid w:val="00846FE7"/>
    <w:rsid w:val="008521F6"/>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443"/>
    <w:rsid w:val="00902350"/>
    <w:rsid w:val="0090336B"/>
    <w:rsid w:val="009053AA"/>
    <w:rsid w:val="00906939"/>
    <w:rsid w:val="00910B7D"/>
    <w:rsid w:val="00911DFB"/>
    <w:rsid w:val="009139D9"/>
    <w:rsid w:val="00914AD8"/>
    <w:rsid w:val="00914DB8"/>
    <w:rsid w:val="00916079"/>
    <w:rsid w:val="00917CE9"/>
    <w:rsid w:val="00920BF2"/>
    <w:rsid w:val="00922010"/>
    <w:rsid w:val="00925B6F"/>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D75"/>
    <w:rsid w:val="009709A6"/>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3844"/>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DCB"/>
    <w:rsid w:val="00A92879"/>
    <w:rsid w:val="00A9442A"/>
    <w:rsid w:val="00AA016F"/>
    <w:rsid w:val="00AA1ED6"/>
    <w:rsid w:val="00AA51D6"/>
    <w:rsid w:val="00AB0BC8"/>
    <w:rsid w:val="00AB11CA"/>
    <w:rsid w:val="00AB14D9"/>
    <w:rsid w:val="00AB41CC"/>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31CD"/>
    <w:rsid w:val="00B664C7"/>
    <w:rsid w:val="00B72634"/>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B25"/>
    <w:rsid w:val="00BC4D2E"/>
    <w:rsid w:val="00BD3D2F"/>
    <w:rsid w:val="00BD48AC"/>
    <w:rsid w:val="00BD5F1A"/>
    <w:rsid w:val="00BD6633"/>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2E7"/>
    <w:rsid w:val="00C46663"/>
    <w:rsid w:val="00C54995"/>
    <w:rsid w:val="00C54D41"/>
    <w:rsid w:val="00C60783"/>
    <w:rsid w:val="00C64672"/>
    <w:rsid w:val="00C70697"/>
    <w:rsid w:val="00C72EF4"/>
    <w:rsid w:val="00C75D2F"/>
    <w:rsid w:val="00C767BE"/>
    <w:rsid w:val="00C76E3C"/>
    <w:rsid w:val="00C81568"/>
    <w:rsid w:val="00C9027A"/>
    <w:rsid w:val="00C9068E"/>
    <w:rsid w:val="00C90D8F"/>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2FEB"/>
    <w:rsid w:val="00D35C56"/>
    <w:rsid w:val="00D36E71"/>
    <w:rsid w:val="00D37D87"/>
    <w:rsid w:val="00D40B33"/>
    <w:rsid w:val="00D4318F"/>
    <w:rsid w:val="00D438BF"/>
    <w:rsid w:val="00D440F8"/>
    <w:rsid w:val="00D50109"/>
    <w:rsid w:val="00D50F97"/>
    <w:rsid w:val="00D546FF"/>
    <w:rsid w:val="00D55AD5"/>
    <w:rsid w:val="00D576CA"/>
    <w:rsid w:val="00D61AF5"/>
    <w:rsid w:val="00D6398E"/>
    <w:rsid w:val="00D64FB0"/>
    <w:rsid w:val="00D652B5"/>
    <w:rsid w:val="00D66155"/>
    <w:rsid w:val="00D708B0"/>
    <w:rsid w:val="00D77B1D"/>
    <w:rsid w:val="00D8021F"/>
    <w:rsid w:val="00D80383"/>
    <w:rsid w:val="00D823C6"/>
    <w:rsid w:val="00D86CA3"/>
    <w:rsid w:val="00D871CE"/>
    <w:rsid w:val="00D9196D"/>
    <w:rsid w:val="00D92982"/>
    <w:rsid w:val="00D97D6D"/>
    <w:rsid w:val="00DA2F7E"/>
    <w:rsid w:val="00DA305E"/>
    <w:rsid w:val="00DA5417"/>
    <w:rsid w:val="00DA56E8"/>
    <w:rsid w:val="00DB0A9F"/>
    <w:rsid w:val="00DB377D"/>
    <w:rsid w:val="00DC2D36"/>
    <w:rsid w:val="00DC3FDD"/>
    <w:rsid w:val="00DC53EF"/>
    <w:rsid w:val="00DD75A8"/>
    <w:rsid w:val="00DE5608"/>
    <w:rsid w:val="00DE58D0"/>
    <w:rsid w:val="00DE654F"/>
    <w:rsid w:val="00DE77E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6625"/>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BD0"/>
    <w:rsid w:val="00EA7A41"/>
    <w:rsid w:val="00EB077B"/>
    <w:rsid w:val="00EB4EA2"/>
    <w:rsid w:val="00EC27C6"/>
    <w:rsid w:val="00EC4207"/>
    <w:rsid w:val="00EC42CC"/>
    <w:rsid w:val="00EC5653"/>
    <w:rsid w:val="00EC71CE"/>
    <w:rsid w:val="00ED1006"/>
    <w:rsid w:val="00ED3694"/>
    <w:rsid w:val="00EF18FE"/>
    <w:rsid w:val="00EF5787"/>
    <w:rsid w:val="00EF60D0"/>
    <w:rsid w:val="00F0528D"/>
    <w:rsid w:val="00F06C67"/>
    <w:rsid w:val="00F06DBD"/>
    <w:rsid w:val="00F06DFD"/>
    <w:rsid w:val="00F071D1"/>
    <w:rsid w:val="00F07533"/>
    <w:rsid w:val="00F10629"/>
    <w:rsid w:val="00F15FA5"/>
    <w:rsid w:val="00F209B7"/>
    <w:rsid w:val="00F2376F"/>
    <w:rsid w:val="00F243D8"/>
    <w:rsid w:val="00F30828"/>
    <w:rsid w:val="00F313D6"/>
    <w:rsid w:val="00F40F0C"/>
    <w:rsid w:val="00F4453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4BF"/>
    <w:rsid w:val="00F9056A"/>
    <w:rsid w:val="00F90F8D"/>
    <w:rsid w:val="00F9113F"/>
    <w:rsid w:val="00F92782"/>
    <w:rsid w:val="00F93AA9"/>
    <w:rsid w:val="00F96985"/>
    <w:rsid w:val="00F97838"/>
    <w:rsid w:val="00FA2BB3"/>
    <w:rsid w:val="00FB1BE8"/>
    <w:rsid w:val="00FB4C80"/>
    <w:rsid w:val="00FB6A6A"/>
    <w:rsid w:val="00FC7429"/>
    <w:rsid w:val="00FD07F6"/>
    <w:rsid w:val="00FD1EC8"/>
    <w:rsid w:val="00FD47ED"/>
    <w:rsid w:val="00FD74DB"/>
    <w:rsid w:val="00FD7660"/>
    <w:rsid w:val="00FE0655"/>
    <w:rsid w:val="00FE2365"/>
    <w:rsid w:val="00FE4C7B"/>
    <w:rsid w:val="00FE7336"/>
    <w:rsid w:val="00FE787C"/>
    <w:rsid w:val="00FF1F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6823E17B-EFA6-45B9-ACFD-557E2AE49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662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E366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62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EditorsNoteChar">
    <w:name w:val="Editor's Note Char"/>
    <w:link w:val="EditorsNote"/>
    <w:rsid w:val="00D64FB0"/>
    <w:rPr>
      <w:rFonts w:ascii="Arial" w:hAnsi="Arial"/>
      <w:color w:val="FF0000"/>
      <w:lang w:val="en-GB"/>
    </w:rPr>
  </w:style>
  <w:style w:type="table" w:styleId="TableGrid">
    <w:name w:val="Table Grid"/>
    <w:basedOn w:val="TableNormal"/>
    <w:rsid w:val="003D1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3D1DA9"/>
    <w:rPr>
      <w:rFonts w:ascii="Arial" w:hAnsi="Arial"/>
      <w:lang w:val="en-GB" w:eastAsia="zh-CN"/>
    </w:rPr>
  </w:style>
  <w:style w:type="paragraph" w:customStyle="1" w:styleId="PL">
    <w:name w:val="PL"/>
    <w:link w:val="PLChar"/>
    <w:qFormat/>
    <w:rsid w:val="00FB1B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B1BE8"/>
    <w:rPr>
      <w:rFonts w:ascii="Courier New" w:eastAsia="Batang" w:hAnsi="Courier New"/>
      <w:noProof/>
      <w:sz w:val="16"/>
      <w:shd w:val="clear" w:color="auto" w:fill="E6E6E6"/>
      <w:lang w:val="en-GB" w:eastAsia="sv-SE"/>
    </w:rPr>
  </w:style>
  <w:style w:type="character" w:customStyle="1" w:styleId="B1Char1">
    <w:name w:val="B1 Char1"/>
    <w:link w:val="B1"/>
    <w:qFormat/>
    <w:rsid w:val="00FB1BE8"/>
    <w:rPr>
      <w:rFonts w:ascii="Arial" w:hAnsi="Arial"/>
      <w:lang w:val="en-GB"/>
    </w:rPr>
  </w:style>
  <w:style w:type="character" w:customStyle="1" w:styleId="THChar">
    <w:name w:val="TH Char"/>
    <w:link w:val="TH"/>
    <w:rsid w:val="00FB1BE8"/>
    <w:rPr>
      <w:rFonts w:ascii="Arial" w:hAnsi="Arial"/>
      <w:b/>
      <w:lang w:val="en-GB"/>
    </w:rPr>
  </w:style>
  <w:style w:type="character" w:customStyle="1" w:styleId="TALChar">
    <w:name w:val="TAL Char"/>
    <w:link w:val="TAL"/>
    <w:locked/>
    <w:rsid w:val="003A2422"/>
    <w:rPr>
      <w:rFonts w:ascii="Arial" w:hAnsi="Arial"/>
      <w:sz w:val="18"/>
      <w:lang w:val="en-GB"/>
    </w:rPr>
  </w:style>
  <w:style w:type="character" w:customStyle="1" w:styleId="TAHChar">
    <w:name w:val="TAH Char"/>
    <w:link w:val="TAH"/>
    <w:locked/>
    <w:rsid w:val="003A2422"/>
    <w:rPr>
      <w:rFonts w:ascii="Arial" w:hAnsi="Arial"/>
      <w:b/>
      <w:sz w:val="18"/>
      <w:lang w:val="en-GB"/>
    </w:rPr>
  </w:style>
  <w:style w:type="character" w:customStyle="1" w:styleId="TALCar">
    <w:name w:val="TAL Car"/>
    <w:basedOn w:val="DefaultParagraphFont"/>
    <w:locked/>
    <w:rsid w:val="001C650F"/>
    <w:rPr>
      <w:rFonts w:ascii="Arial" w:hAnsi="Arial" w:cs="Arial"/>
    </w:rPr>
  </w:style>
  <w:style w:type="character" w:customStyle="1" w:styleId="TAHCar">
    <w:name w:val="TAH Car"/>
    <w:basedOn w:val="DefaultParagraphFont"/>
    <w:locked/>
    <w:rsid w:val="001C650F"/>
    <w:rPr>
      <w:rFonts w:ascii="Arial" w:hAnsi="Arial" w:cs="Arial"/>
      <w:b/>
      <w:bCs/>
    </w:rPr>
  </w:style>
  <w:style w:type="paragraph" w:customStyle="1" w:styleId="NO">
    <w:name w:val="NO"/>
    <w:basedOn w:val="Normal"/>
    <w:link w:val="NOChar"/>
    <w:rsid w:val="0045475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454756"/>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617517">
      <w:bodyDiv w:val="1"/>
      <w:marLeft w:val="0"/>
      <w:marRight w:val="0"/>
      <w:marTop w:val="0"/>
      <w:marBottom w:val="0"/>
      <w:divBdr>
        <w:top w:val="none" w:sz="0" w:space="0" w:color="auto"/>
        <w:left w:val="none" w:sz="0" w:space="0" w:color="auto"/>
        <w:bottom w:val="none" w:sz="0" w:space="0" w:color="auto"/>
        <w:right w:val="none" w:sz="0" w:space="0" w:color="auto"/>
      </w:divBdr>
    </w:div>
    <w:div w:id="941457340">
      <w:bodyDiv w:val="1"/>
      <w:marLeft w:val="0"/>
      <w:marRight w:val="0"/>
      <w:marTop w:val="0"/>
      <w:marBottom w:val="0"/>
      <w:divBdr>
        <w:top w:val="none" w:sz="0" w:space="0" w:color="auto"/>
        <w:left w:val="none" w:sz="0" w:space="0" w:color="auto"/>
        <w:bottom w:val="none" w:sz="0" w:space="0" w:color="auto"/>
        <w:right w:val="none" w:sz="0" w:space="0" w:color="auto"/>
      </w:divBdr>
    </w:div>
    <w:div w:id="115830192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0705386">
      <w:bodyDiv w:val="1"/>
      <w:marLeft w:val="0"/>
      <w:marRight w:val="0"/>
      <w:marTop w:val="0"/>
      <w:marBottom w:val="0"/>
      <w:divBdr>
        <w:top w:val="none" w:sz="0" w:space="0" w:color="auto"/>
        <w:left w:val="none" w:sz="0" w:space="0" w:color="auto"/>
        <w:bottom w:val="none" w:sz="0" w:space="0" w:color="auto"/>
        <w:right w:val="none" w:sz="0" w:space="0" w:color="auto"/>
      </w:divBdr>
    </w:div>
    <w:div w:id="1781756573">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5NUHHDQN7SK2-1476151046-23013</_dlc_DocId>
    <_dlc_DocIdUrl xmlns="f166a696-7b5b-4ccd-9f0c-ffde0cceec81">
      <Url>https://ericsson.sharepoint.com/sites/star/_layouts/15/DocIdRedir.aspx?ID=5NUHHDQN7SK2-1476151046-23013</Url>
      <Description>5NUHHDQN7SK2-1476151046-23013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03A8F8A-251E-4BD5-B069-57D601C3B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 User</cp:lastModifiedBy>
  <cp:revision>49</cp:revision>
  <cp:lastPrinted>2008-01-31T16:09:00Z</cp:lastPrinted>
  <dcterms:created xsi:type="dcterms:W3CDTF">2018-05-09T17:26:00Z</dcterms:created>
  <dcterms:modified xsi:type="dcterms:W3CDTF">2018-05-10T21:32:00Z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163d2841-2abf-4768-b3fd-883126b66491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